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E58269" w14:textId="4510224B" w:rsidR="000D5EC9" w:rsidRPr="00710DAE" w:rsidRDefault="00910153" w:rsidP="000D5EC9">
      <w:pPr>
        <w:pStyle w:val="CRCoverPage"/>
        <w:tabs>
          <w:tab w:val="right" w:pos="9639"/>
          <w:tab w:val="right" w:pos="13323"/>
        </w:tabs>
        <w:spacing w:after="0"/>
        <w:rPr>
          <w:rFonts w:cs="Arial"/>
          <w:b/>
          <w:bCs/>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710DAE" w:rsidRPr="00710DAE">
        <w:rPr>
          <w:rFonts w:cs="Arial"/>
          <w:b/>
          <w:bCs/>
          <w:sz w:val="24"/>
          <w:szCs w:val="24"/>
        </w:rPr>
        <w:t>R3-206193</w:t>
      </w:r>
    </w:p>
    <w:p w14:paraId="40C8CD83" w14:textId="77777777"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A7E8D">
        <w:rPr>
          <w:rFonts w:cs="Arial"/>
          <w:b/>
          <w:bCs/>
          <w:sz w:val="24"/>
          <w:szCs w:val="24"/>
        </w:rPr>
        <w:t>2</w:t>
      </w:r>
      <w:r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4A7E8D">
        <w:rPr>
          <w:rFonts w:cs="Arial"/>
          <w:b/>
          <w:bCs/>
          <w:sz w:val="24"/>
          <w:szCs w:val="24"/>
        </w:rPr>
        <w:t>12 Nov</w:t>
      </w:r>
      <w:r w:rsidRPr="00CF493E">
        <w:rPr>
          <w:rFonts w:cs="Arial"/>
          <w:b/>
          <w:bCs/>
          <w:sz w:val="24"/>
          <w:szCs w:val="24"/>
        </w:rPr>
        <w:t xml:space="preserve"> 2020</w:t>
      </w:r>
    </w:p>
    <w:p w14:paraId="7280EC7C" w14:textId="77777777" w:rsidR="0037119B" w:rsidRPr="007D3E81" w:rsidRDefault="0037119B" w:rsidP="0037119B">
      <w:pPr>
        <w:pStyle w:val="Footer"/>
        <w:jc w:val="both"/>
        <w:rPr>
          <w:rFonts w:eastAsia="SimSun"/>
          <w:b w:val="0"/>
          <w:i w:val="0"/>
          <w:noProof w:val="0"/>
          <w:sz w:val="24"/>
          <w:lang w:eastAsia="zh-CN"/>
        </w:rPr>
      </w:pPr>
    </w:p>
    <w:p w14:paraId="56FD3F57" w14:textId="133B29CF"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8279C" w:rsidRPr="00A8279C">
        <w:rPr>
          <w:rFonts w:ascii="Arial" w:hAnsi="Arial"/>
          <w:sz w:val="24"/>
          <w:lang w:eastAsia="zh-CN"/>
        </w:rPr>
        <w:t>(TP for SON BLCR for 38.423) Coverage and Capacity Optimization</w:t>
      </w:r>
      <w:bookmarkStart w:id="1" w:name="_GoBack"/>
      <w:bookmarkEnd w:id="1"/>
    </w:p>
    <w:p w14:paraId="4C73D4D5"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12B8BC42"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BE06BB" w:rsidRPr="00BE06BB">
        <w:rPr>
          <w:rFonts w:ascii="Arial" w:hAnsi="Arial"/>
          <w:sz w:val="24"/>
          <w:lang w:eastAsia="zh-CN"/>
        </w:rPr>
        <w:t>10.2.</w:t>
      </w:r>
      <w:r w:rsidR="00E125EC">
        <w:rPr>
          <w:rFonts w:ascii="Arial" w:hAnsi="Arial"/>
          <w:sz w:val="24"/>
          <w:lang w:eastAsia="zh-CN"/>
        </w:rPr>
        <w:t>2</w:t>
      </w:r>
    </w:p>
    <w:p w14:paraId="541AF163"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E06BB">
        <w:rPr>
          <w:rFonts w:ascii="Arial" w:hAnsi="Arial"/>
          <w:sz w:val="24"/>
        </w:rPr>
        <w:t xml:space="preserve">Discussion and </w:t>
      </w:r>
      <w:r w:rsidR="00E125EC">
        <w:rPr>
          <w:rFonts w:ascii="Arial" w:hAnsi="Arial"/>
          <w:sz w:val="24"/>
        </w:rPr>
        <w:t>A</w:t>
      </w:r>
      <w:r w:rsidR="00BE06BB">
        <w:rPr>
          <w:rFonts w:ascii="Arial" w:hAnsi="Arial"/>
          <w:sz w:val="24"/>
        </w:rPr>
        <w:t>pproval</w:t>
      </w:r>
    </w:p>
    <w:p w14:paraId="28AB52C2"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4F92B69D" w14:textId="77777777" w:rsidR="004B2169" w:rsidRDefault="001551A2" w:rsidP="000A4C5A">
      <w:pPr>
        <w:rPr>
          <w:lang w:eastAsia="zh-CN"/>
        </w:rPr>
      </w:pPr>
      <w:r w:rsidRPr="007D3E81">
        <w:rPr>
          <w:lang w:eastAsia="zh-CN"/>
        </w:rPr>
        <w:t>The</w:t>
      </w:r>
      <w:r w:rsidR="0043166A">
        <w:rPr>
          <w:lang w:eastAsia="zh-CN"/>
        </w:rPr>
        <w:t xml:space="preserve"> </w:t>
      </w:r>
      <w:r w:rsidR="004B2169">
        <w:rPr>
          <w:lang w:eastAsia="zh-CN"/>
        </w:rPr>
        <w:t>CCO</w:t>
      </w:r>
      <w:r w:rsidRPr="007D3E81">
        <w:rPr>
          <w:lang w:eastAsia="zh-CN"/>
        </w:rPr>
        <w:t xml:space="preserve"> was discussed during </w:t>
      </w:r>
      <w:r w:rsidR="00BE06BB">
        <w:rPr>
          <w:lang w:eastAsia="zh-CN"/>
        </w:rPr>
        <w:t xml:space="preserve">RAN3-109 e-meeting. </w:t>
      </w:r>
      <w:r w:rsidR="004B2169">
        <w:rPr>
          <w:lang w:eastAsia="zh-CN"/>
        </w:rPr>
        <w:t>There were some agreements on the CCO. And there are also some FFSs.</w:t>
      </w:r>
    </w:p>
    <w:p w14:paraId="4A749294" w14:textId="77777777" w:rsidR="004B2169" w:rsidRPr="004B2169" w:rsidRDefault="004B2169" w:rsidP="004B2169">
      <w:pPr>
        <w:rPr>
          <w:i/>
          <w:lang w:eastAsia="zh-CN"/>
        </w:rPr>
      </w:pPr>
      <w:r>
        <w:rPr>
          <w:i/>
          <w:lang w:eastAsia="zh-CN"/>
        </w:rPr>
        <w:t>“</w:t>
      </w:r>
      <w:r w:rsidRPr="004B2169">
        <w:rPr>
          <w:i/>
          <w:lang w:eastAsia="zh-CN"/>
        </w:rPr>
        <w:t>E-UTRAN CCO function should be considered as baseline for NG-RAN CCO solution for dynamic coverage changes with an index-based solution for coverage switching among deployment options</w:t>
      </w:r>
    </w:p>
    <w:p w14:paraId="75282708" w14:textId="77777777" w:rsidR="004B2169" w:rsidRPr="004B2169" w:rsidRDefault="004B2169" w:rsidP="004B2169">
      <w:pPr>
        <w:rPr>
          <w:i/>
          <w:lang w:eastAsia="zh-CN"/>
        </w:rPr>
      </w:pPr>
      <w:r w:rsidRPr="004B2169">
        <w:rPr>
          <w:i/>
          <w:lang w:eastAsia="zh-CN"/>
        </w:rPr>
        <w:t>In NG-RAN scenario, a NG-RAN node may send to a neighbor NG-RAN node a coverage modification list which includes deployment related information concerning the serving cells. W</w:t>
      </w:r>
      <w:r w:rsidRPr="004B2169">
        <w:rPr>
          <w:i/>
          <w:highlight w:val="yellow"/>
          <w:lang w:eastAsia="zh-CN"/>
        </w:rPr>
        <w:t>hether to include SSB beam information for NR cell (on top of cell info) is FFS.</w:t>
      </w:r>
    </w:p>
    <w:p w14:paraId="206E53FF" w14:textId="77777777" w:rsidR="004B2169" w:rsidRPr="004B2169" w:rsidRDefault="004B2169" w:rsidP="004B2169">
      <w:pPr>
        <w:rPr>
          <w:i/>
          <w:lang w:eastAsia="zh-CN"/>
        </w:rPr>
      </w:pPr>
      <w:r w:rsidRPr="004B2169">
        <w:rPr>
          <w:i/>
          <w:lang w:eastAsia="zh-CN"/>
        </w:rPr>
        <w:t>Exchange at least NG-RAN CGI, Cell Coverage State, Cell Deployment Status Indicator, Cell Replacing Info in NG-RAN NODE CONFIGURATION UPDATE message over Xn for coverage modification</w:t>
      </w:r>
    </w:p>
    <w:p w14:paraId="43991B4E" w14:textId="77777777" w:rsidR="004B2169" w:rsidRPr="004B2169" w:rsidRDefault="004B2169" w:rsidP="004B2169">
      <w:pPr>
        <w:rPr>
          <w:i/>
          <w:lang w:eastAsia="zh-CN"/>
        </w:rPr>
      </w:pPr>
      <w:r w:rsidRPr="004B2169">
        <w:rPr>
          <w:i/>
          <w:lang w:eastAsia="zh-CN"/>
        </w:rPr>
        <w:t xml:space="preserve">DU signals to CU coverage related configuration information. Whether to include SSB beam information </w:t>
      </w:r>
      <w:r w:rsidRPr="004B2169">
        <w:rPr>
          <w:i/>
          <w:highlight w:val="yellow"/>
          <w:lang w:eastAsia="zh-CN"/>
        </w:rPr>
        <w:t>(on top of cell info) is FFS.”</w:t>
      </w:r>
    </w:p>
    <w:p w14:paraId="64D119AC" w14:textId="351D2577" w:rsidR="00782E49" w:rsidRPr="00782E49" w:rsidRDefault="00535242" w:rsidP="000A4C5A">
      <w:pPr>
        <w:rPr>
          <w:lang w:eastAsia="zh-CN"/>
        </w:rPr>
      </w:pPr>
      <w:r>
        <w:rPr>
          <w:lang w:eastAsia="zh-CN"/>
        </w:rPr>
        <w:t>In this document, we will further discuss the potential</w:t>
      </w:r>
      <w:r w:rsidR="0043166A">
        <w:rPr>
          <w:lang w:eastAsia="zh-CN"/>
        </w:rPr>
        <w:t xml:space="preserve"> </w:t>
      </w:r>
      <w:r w:rsidR="00E559B3">
        <w:rPr>
          <w:lang w:eastAsia="zh-CN"/>
        </w:rPr>
        <w:t>CCO</w:t>
      </w:r>
      <w:r>
        <w:rPr>
          <w:lang w:eastAsia="zh-CN"/>
        </w:rPr>
        <w:t xml:space="preserve"> </w:t>
      </w:r>
      <w:r w:rsidR="0043166A">
        <w:rPr>
          <w:lang w:eastAsia="zh-CN"/>
        </w:rPr>
        <w:t>solutions</w:t>
      </w:r>
      <w:r>
        <w:rPr>
          <w:lang w:eastAsia="zh-CN"/>
        </w:rPr>
        <w:t>.</w:t>
      </w:r>
      <w:r w:rsidRPr="00BE06BB">
        <w:rPr>
          <w:lang w:eastAsia="zh-CN"/>
        </w:rPr>
        <w:t xml:space="preserve"> </w:t>
      </w:r>
    </w:p>
    <w:p w14:paraId="44D2BBB1" w14:textId="77777777" w:rsidR="00006AA0" w:rsidRPr="007D3E81" w:rsidRDefault="00363549" w:rsidP="00006AA0">
      <w:pPr>
        <w:pStyle w:val="Heading1"/>
        <w:rPr>
          <w:rFonts w:eastAsia="SimSun"/>
          <w:lang w:eastAsia="zh-CN"/>
        </w:rPr>
      </w:pPr>
      <w:bookmarkStart w:id="2" w:name="OLE_LINK1"/>
      <w:bookmarkStart w:id="3"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637757D4" w14:textId="77777777" w:rsidR="00E559B3" w:rsidRPr="00E559B3" w:rsidRDefault="00E559B3" w:rsidP="008F36ED">
      <w:pPr>
        <w:tabs>
          <w:tab w:val="left" w:pos="1560"/>
        </w:tabs>
        <w:rPr>
          <w:rFonts w:eastAsiaTheme="minorEastAsia"/>
          <w:lang w:eastAsia="zh-CN"/>
        </w:rPr>
      </w:pPr>
      <w:bookmarkStart w:id="4" w:name="_Toc423019662"/>
      <w:bookmarkStart w:id="5" w:name="_Toc423019947"/>
      <w:bookmarkStart w:id="6" w:name="_Toc423020276"/>
      <w:bookmarkStart w:id="7" w:name="_Toc423020293"/>
      <w:bookmarkStart w:id="8" w:name="_Toc423020301"/>
      <w:r>
        <w:rPr>
          <w:rFonts w:eastAsiaTheme="minorEastAsia"/>
          <w:lang w:eastAsia="zh-CN"/>
        </w:rPr>
        <w:t>In last RAN3-109 e-meeting, it was agreed that E-UTRAN CCO function should be considered as baseline for NG-RAN CCO solution</w:t>
      </w:r>
      <w:r w:rsidR="00876091" w:rsidRPr="00876091">
        <w:t xml:space="preserve"> </w:t>
      </w:r>
      <w:r w:rsidR="00876091" w:rsidRPr="00876091">
        <w:rPr>
          <w:rFonts w:eastAsiaTheme="minorEastAsia"/>
          <w:lang w:eastAsia="zh-CN"/>
        </w:rPr>
        <w:t>for dynamic coverage changes with an index-based solution for coverage switching among deployment options</w:t>
      </w:r>
      <w:r>
        <w:rPr>
          <w:rFonts w:eastAsiaTheme="minorEastAsia"/>
          <w:lang w:eastAsia="zh-CN"/>
        </w:rPr>
        <w:t xml:space="preserve">. </w:t>
      </w:r>
      <w:r w:rsidR="000164BA">
        <w:rPr>
          <w:rFonts w:eastAsiaTheme="minorEastAsia"/>
          <w:lang w:eastAsia="zh-CN"/>
        </w:rPr>
        <w:t xml:space="preserve">In E-UTRAN, the eNB1 will send the coverage modification list to the neighbour eNB2 via </w:t>
      </w:r>
      <w:r w:rsidR="000164BA" w:rsidRPr="000164BA">
        <w:rPr>
          <w:rFonts w:eastAsiaTheme="minorEastAsia"/>
          <w:lang w:eastAsia="zh-CN"/>
        </w:rPr>
        <w:t>ENB CONFIGURATION UPDATE</w:t>
      </w:r>
      <w:r w:rsidR="000164BA">
        <w:rPr>
          <w:rFonts w:eastAsiaTheme="minorEastAsia"/>
          <w:lang w:eastAsia="zh-CN"/>
        </w:rPr>
        <w:t xml:space="preserve"> message. The neighbour eNB2 can respond the </w:t>
      </w:r>
      <w:r w:rsidR="000164BA" w:rsidRPr="000164BA">
        <w:rPr>
          <w:rFonts w:eastAsiaTheme="minorEastAsia"/>
          <w:lang w:eastAsia="zh-CN"/>
        </w:rPr>
        <w:t xml:space="preserve">ENB CONFIGURATION UPDATE ACKNOWLEDGE </w:t>
      </w:r>
      <w:r w:rsidR="000164BA">
        <w:rPr>
          <w:rFonts w:eastAsiaTheme="minorEastAsia"/>
          <w:lang w:eastAsia="zh-CN"/>
        </w:rPr>
        <w:t xml:space="preserve">message just to confirm the received configuration. The detailed information included in the coverage modification is provided in the following tabular. </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4"/>
        <w:gridCol w:w="1237"/>
        <w:gridCol w:w="1786"/>
        <w:gridCol w:w="1406"/>
        <w:gridCol w:w="1732"/>
        <w:gridCol w:w="1217"/>
      </w:tblGrid>
      <w:tr w:rsidR="000164BA" w:rsidRPr="000164BA" w14:paraId="33E0F9CF" w14:textId="77777777" w:rsidTr="00A540A4">
        <w:tc>
          <w:tcPr>
            <w:tcW w:w="2444" w:type="dxa"/>
            <w:tcBorders>
              <w:top w:val="single" w:sz="4" w:space="0" w:color="auto"/>
              <w:left w:val="single" w:sz="4" w:space="0" w:color="auto"/>
              <w:bottom w:val="single" w:sz="4" w:space="0" w:color="auto"/>
              <w:right w:val="single" w:sz="4" w:space="0" w:color="auto"/>
            </w:tcBorders>
          </w:tcPr>
          <w:p w14:paraId="74715ABF" w14:textId="77777777" w:rsidR="000164BA" w:rsidRPr="000164BA" w:rsidRDefault="000164BA" w:rsidP="000164BA">
            <w:pPr>
              <w:keepNext/>
              <w:keepLines/>
              <w:overflowPunct w:val="0"/>
              <w:autoSpaceDE w:val="0"/>
              <w:autoSpaceDN w:val="0"/>
              <w:adjustRightInd w:val="0"/>
              <w:spacing w:after="0"/>
              <w:textAlignment w:val="baseline"/>
              <w:rPr>
                <w:rFonts w:ascii="Arial" w:eastAsia="SimSun" w:hAnsi="Arial"/>
                <w:sz w:val="18"/>
                <w:lang w:eastAsia="ja-JP"/>
              </w:rPr>
            </w:pPr>
            <w:r w:rsidRPr="000164BA">
              <w:rPr>
                <w:rFonts w:ascii="Arial" w:eastAsia="SimSun" w:hAnsi="Arial"/>
                <w:sz w:val="18"/>
                <w:lang w:eastAsia="ja-JP"/>
              </w:rPr>
              <w:lastRenderedPageBreak/>
              <w:t>Coverage Modification List</w:t>
            </w:r>
          </w:p>
        </w:tc>
        <w:tc>
          <w:tcPr>
            <w:tcW w:w="1097" w:type="dxa"/>
            <w:tcBorders>
              <w:top w:val="single" w:sz="4" w:space="0" w:color="auto"/>
              <w:left w:val="single" w:sz="4" w:space="0" w:color="auto"/>
              <w:bottom w:val="single" w:sz="4" w:space="0" w:color="auto"/>
              <w:right w:val="single" w:sz="4" w:space="0" w:color="auto"/>
            </w:tcBorders>
          </w:tcPr>
          <w:p w14:paraId="3BB33F75" w14:textId="77777777" w:rsidR="000164BA" w:rsidRPr="000164BA" w:rsidRDefault="000164BA" w:rsidP="000164BA">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66963EE6" w14:textId="77777777" w:rsidR="000164BA" w:rsidRPr="000164BA" w:rsidRDefault="000164BA" w:rsidP="000164BA">
            <w:pPr>
              <w:keepNext/>
              <w:keepLines/>
              <w:overflowPunct w:val="0"/>
              <w:autoSpaceDE w:val="0"/>
              <w:autoSpaceDN w:val="0"/>
              <w:adjustRightInd w:val="0"/>
              <w:spacing w:after="0"/>
              <w:textAlignment w:val="baseline"/>
              <w:rPr>
                <w:rFonts w:ascii="Arial" w:eastAsia="SimSun" w:hAnsi="Arial"/>
                <w:i/>
                <w:sz w:val="18"/>
                <w:lang w:eastAsia="ja-JP"/>
              </w:rPr>
            </w:pPr>
            <w:r w:rsidRPr="000164BA">
              <w:rPr>
                <w:rFonts w:ascii="Arial" w:eastAsia="SimSun" w:hAnsi="Arial"/>
                <w:i/>
                <w:sz w:val="18"/>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2CF7DDC4" w14:textId="77777777" w:rsidR="000164BA" w:rsidRPr="000164BA" w:rsidRDefault="000164BA" w:rsidP="000164BA">
            <w:pPr>
              <w:keepNext/>
              <w:keepLines/>
              <w:overflowPunct w:val="0"/>
              <w:autoSpaceDE w:val="0"/>
              <w:autoSpaceDN w:val="0"/>
              <w:adjustRightInd w:val="0"/>
              <w:spacing w:after="0"/>
              <w:textAlignment w:val="baseline"/>
              <w:rPr>
                <w:rFonts w:ascii="Arial" w:eastAsia="SimSun" w:hAnsi="Arial"/>
                <w:snapToGrid w:val="0"/>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3C03645F" w14:textId="77777777" w:rsidR="000164BA" w:rsidRPr="000164BA" w:rsidRDefault="000164BA" w:rsidP="000164BA">
            <w:pPr>
              <w:keepNext/>
              <w:keepLines/>
              <w:overflowPunct w:val="0"/>
              <w:autoSpaceDE w:val="0"/>
              <w:autoSpaceDN w:val="0"/>
              <w:adjustRightInd w:val="0"/>
              <w:spacing w:after="0"/>
              <w:textAlignment w:val="baseline"/>
              <w:rPr>
                <w:rFonts w:ascii="Arial" w:eastAsia="SimSun" w:hAnsi="Arial"/>
                <w:sz w:val="18"/>
                <w:lang w:eastAsia="zh-CN"/>
              </w:rPr>
            </w:pPr>
            <w:r w:rsidRPr="000164BA">
              <w:rPr>
                <w:rFonts w:ascii="Arial" w:eastAsia="SimSun" w:hAnsi="Arial"/>
                <w:sz w:val="18"/>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692E64E1" w14:textId="77777777" w:rsidR="000164BA" w:rsidRPr="000164BA" w:rsidRDefault="000164BA" w:rsidP="000164BA">
            <w:pPr>
              <w:keepNext/>
              <w:keepLines/>
              <w:overflowPunct w:val="0"/>
              <w:autoSpaceDE w:val="0"/>
              <w:autoSpaceDN w:val="0"/>
              <w:adjustRightInd w:val="0"/>
              <w:spacing w:after="0"/>
              <w:jc w:val="center"/>
              <w:textAlignment w:val="baseline"/>
              <w:rPr>
                <w:rFonts w:ascii="Arial" w:eastAsia="SimSun" w:hAnsi="Arial"/>
                <w:sz w:val="18"/>
                <w:lang w:eastAsia="ja-JP"/>
              </w:rPr>
            </w:pPr>
            <w:r w:rsidRPr="000164BA">
              <w:rPr>
                <w:rFonts w:ascii="Arial" w:eastAsia="SimSun" w:hAnsi="Arial"/>
                <w:sz w:val="18"/>
                <w:lang w:eastAsia="ja-JP"/>
              </w:rPr>
              <w:t>GLOBAL</w:t>
            </w:r>
          </w:p>
        </w:tc>
      </w:tr>
      <w:tr w:rsidR="000164BA" w:rsidRPr="000164BA" w14:paraId="3E9E6411" w14:textId="77777777" w:rsidTr="00A540A4">
        <w:tc>
          <w:tcPr>
            <w:tcW w:w="2444" w:type="dxa"/>
            <w:tcBorders>
              <w:top w:val="single" w:sz="4" w:space="0" w:color="auto"/>
              <w:left w:val="single" w:sz="4" w:space="0" w:color="auto"/>
              <w:bottom w:val="single" w:sz="4" w:space="0" w:color="auto"/>
              <w:right w:val="single" w:sz="4" w:space="0" w:color="auto"/>
            </w:tcBorders>
          </w:tcPr>
          <w:p w14:paraId="58DC4D85" w14:textId="77777777" w:rsidR="000164BA" w:rsidRPr="000164BA" w:rsidRDefault="000164BA" w:rsidP="000164BA">
            <w:pPr>
              <w:keepNext/>
              <w:keepLines/>
              <w:overflowPunct w:val="0"/>
              <w:autoSpaceDE w:val="0"/>
              <w:autoSpaceDN w:val="0"/>
              <w:adjustRightInd w:val="0"/>
              <w:spacing w:after="0"/>
              <w:ind w:left="142"/>
              <w:textAlignment w:val="baseline"/>
              <w:rPr>
                <w:rFonts w:ascii="Arial" w:eastAsia="SimSun" w:hAnsi="Arial"/>
                <w:sz w:val="18"/>
                <w:lang w:eastAsia="ja-JP"/>
              </w:rPr>
            </w:pPr>
            <w:r w:rsidRPr="000164BA">
              <w:rPr>
                <w:rFonts w:ascii="Arial" w:eastAsia="SimSun" w:hAnsi="Arial"/>
                <w:sz w:val="18"/>
                <w:lang w:eastAsia="ja-JP"/>
              </w:rPr>
              <w:t>&gt;ECGI</w:t>
            </w:r>
          </w:p>
        </w:tc>
        <w:tc>
          <w:tcPr>
            <w:tcW w:w="1097" w:type="dxa"/>
            <w:tcBorders>
              <w:top w:val="single" w:sz="4" w:space="0" w:color="auto"/>
              <w:left w:val="single" w:sz="4" w:space="0" w:color="auto"/>
              <w:bottom w:val="single" w:sz="4" w:space="0" w:color="auto"/>
              <w:right w:val="single" w:sz="4" w:space="0" w:color="auto"/>
            </w:tcBorders>
          </w:tcPr>
          <w:p w14:paraId="1696C08F" w14:textId="77777777" w:rsidR="000164BA" w:rsidRPr="000164BA" w:rsidRDefault="000164BA" w:rsidP="000164BA">
            <w:pPr>
              <w:keepNext/>
              <w:keepLines/>
              <w:overflowPunct w:val="0"/>
              <w:autoSpaceDE w:val="0"/>
              <w:autoSpaceDN w:val="0"/>
              <w:adjustRightInd w:val="0"/>
              <w:spacing w:after="0"/>
              <w:jc w:val="center"/>
              <w:textAlignment w:val="baseline"/>
              <w:rPr>
                <w:rFonts w:ascii="Arial" w:eastAsia="SimSun" w:hAnsi="Arial"/>
                <w:sz w:val="18"/>
                <w:lang w:eastAsia="ja-JP"/>
              </w:rPr>
            </w:pPr>
            <w:r w:rsidRPr="000164BA">
              <w:rPr>
                <w:rFonts w:ascii="Arial" w:eastAsia="SimSun" w:hAnsi="Arial"/>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065EE3D" w14:textId="77777777" w:rsidR="000164BA" w:rsidRPr="000164BA" w:rsidRDefault="000164BA" w:rsidP="000164BA">
            <w:pPr>
              <w:keepNext/>
              <w:keepLines/>
              <w:overflowPunct w:val="0"/>
              <w:autoSpaceDE w:val="0"/>
              <w:autoSpaceDN w:val="0"/>
              <w:adjustRightInd w:val="0"/>
              <w:spacing w:after="0"/>
              <w:textAlignment w:val="baseline"/>
              <w:rPr>
                <w:rFonts w:ascii="Arial" w:eastAsia="SimSun"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1716E27" w14:textId="77777777" w:rsidR="000164BA" w:rsidRPr="000164BA" w:rsidRDefault="000164BA" w:rsidP="000164BA">
            <w:pPr>
              <w:keepNext/>
              <w:keepLines/>
              <w:overflowPunct w:val="0"/>
              <w:autoSpaceDE w:val="0"/>
              <w:autoSpaceDN w:val="0"/>
              <w:adjustRightInd w:val="0"/>
              <w:spacing w:after="0"/>
              <w:textAlignment w:val="baseline"/>
              <w:rPr>
                <w:rFonts w:ascii="Arial" w:eastAsia="SimSun" w:hAnsi="Arial"/>
                <w:snapToGrid w:val="0"/>
                <w:sz w:val="18"/>
                <w:lang w:eastAsia="ja-JP"/>
              </w:rPr>
            </w:pPr>
            <w:r w:rsidRPr="000164BA">
              <w:rPr>
                <w:rFonts w:ascii="Arial" w:eastAsia="SimSun" w:hAnsi="Arial"/>
                <w:snapToGrid w:val="0"/>
                <w:sz w:val="18"/>
                <w:lang w:eastAsia="ja-JP"/>
              </w:rPr>
              <w:t>ECGI</w:t>
            </w:r>
          </w:p>
          <w:p w14:paraId="079BBFC3" w14:textId="77777777" w:rsidR="000164BA" w:rsidRPr="000164BA" w:rsidRDefault="000164BA" w:rsidP="000164BA">
            <w:pPr>
              <w:keepNext/>
              <w:keepLines/>
              <w:overflowPunct w:val="0"/>
              <w:autoSpaceDE w:val="0"/>
              <w:autoSpaceDN w:val="0"/>
              <w:adjustRightInd w:val="0"/>
              <w:spacing w:after="0"/>
              <w:textAlignment w:val="baseline"/>
              <w:rPr>
                <w:rFonts w:ascii="Arial" w:eastAsia="SimSun" w:hAnsi="Arial"/>
                <w:snapToGrid w:val="0"/>
                <w:sz w:val="18"/>
                <w:lang w:eastAsia="ja-JP"/>
              </w:rPr>
            </w:pPr>
            <w:r w:rsidRPr="000164BA">
              <w:rPr>
                <w:rFonts w:ascii="Arial" w:eastAsia="SimSun" w:hAnsi="Arial"/>
                <w:snapToGrid w:val="0"/>
                <w:sz w:val="18"/>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7D185D66" w14:textId="77777777" w:rsidR="000164BA" w:rsidRPr="000164BA" w:rsidRDefault="000164BA" w:rsidP="000164BA">
            <w:pPr>
              <w:keepNext/>
              <w:keepLines/>
              <w:overflowPunct w:val="0"/>
              <w:autoSpaceDE w:val="0"/>
              <w:autoSpaceDN w:val="0"/>
              <w:adjustRightInd w:val="0"/>
              <w:spacing w:after="0"/>
              <w:textAlignment w:val="baseline"/>
              <w:rPr>
                <w:rFonts w:ascii="Arial" w:eastAsia="SimSun" w:hAnsi="Arial"/>
                <w:sz w:val="18"/>
                <w:lang w:eastAsia="zh-CN"/>
              </w:rPr>
            </w:pPr>
            <w:r w:rsidRPr="000164BA">
              <w:rPr>
                <w:rFonts w:ascii="Arial" w:eastAsia="SimSun" w:hAnsi="Arial"/>
                <w:sz w:val="18"/>
                <w:lang w:eastAsia="zh-CN"/>
              </w:rPr>
              <w:t>E-UTRAN Cell Global Identifier of the cell to be modified</w:t>
            </w:r>
          </w:p>
        </w:tc>
        <w:tc>
          <w:tcPr>
            <w:tcW w:w="1080" w:type="dxa"/>
            <w:tcBorders>
              <w:top w:val="single" w:sz="4" w:space="0" w:color="auto"/>
              <w:left w:val="single" w:sz="4" w:space="0" w:color="auto"/>
              <w:bottom w:val="single" w:sz="4" w:space="0" w:color="auto"/>
              <w:right w:val="single" w:sz="4" w:space="0" w:color="auto"/>
            </w:tcBorders>
          </w:tcPr>
          <w:p w14:paraId="2AC40FC9" w14:textId="77777777" w:rsidR="000164BA" w:rsidRPr="000164BA" w:rsidRDefault="000164BA" w:rsidP="000164BA">
            <w:pPr>
              <w:keepNext/>
              <w:keepLines/>
              <w:overflowPunct w:val="0"/>
              <w:autoSpaceDE w:val="0"/>
              <w:autoSpaceDN w:val="0"/>
              <w:adjustRightInd w:val="0"/>
              <w:spacing w:after="0"/>
              <w:jc w:val="center"/>
              <w:textAlignment w:val="baseline"/>
              <w:rPr>
                <w:rFonts w:ascii="Arial" w:eastAsia="SimSun" w:hAnsi="Arial"/>
                <w:sz w:val="18"/>
                <w:lang w:eastAsia="ja-JP"/>
              </w:rPr>
            </w:pPr>
            <w:r w:rsidRPr="000164BA">
              <w:rPr>
                <w:rFonts w:ascii="Arial" w:eastAsia="SimSun" w:hAnsi="Arial"/>
                <w:sz w:val="18"/>
                <w:lang w:eastAsia="ja-JP"/>
              </w:rPr>
              <w:t>-</w:t>
            </w:r>
          </w:p>
        </w:tc>
      </w:tr>
      <w:tr w:rsidR="000164BA" w:rsidRPr="000164BA" w14:paraId="0BD9AA87" w14:textId="77777777" w:rsidTr="00A540A4">
        <w:tc>
          <w:tcPr>
            <w:tcW w:w="2444" w:type="dxa"/>
            <w:tcBorders>
              <w:top w:val="single" w:sz="4" w:space="0" w:color="auto"/>
              <w:left w:val="single" w:sz="4" w:space="0" w:color="auto"/>
              <w:bottom w:val="single" w:sz="4" w:space="0" w:color="auto"/>
              <w:right w:val="single" w:sz="4" w:space="0" w:color="auto"/>
            </w:tcBorders>
          </w:tcPr>
          <w:p w14:paraId="5D71B60B" w14:textId="77777777" w:rsidR="000164BA" w:rsidRPr="000164BA" w:rsidRDefault="000164BA" w:rsidP="000164BA">
            <w:pPr>
              <w:keepNext/>
              <w:keepLines/>
              <w:overflowPunct w:val="0"/>
              <w:autoSpaceDE w:val="0"/>
              <w:autoSpaceDN w:val="0"/>
              <w:adjustRightInd w:val="0"/>
              <w:spacing w:after="0"/>
              <w:ind w:left="142"/>
              <w:textAlignment w:val="baseline"/>
              <w:rPr>
                <w:rFonts w:ascii="Arial" w:eastAsia="SimSun" w:hAnsi="Arial"/>
                <w:sz w:val="18"/>
                <w:lang w:eastAsia="ja-JP"/>
              </w:rPr>
            </w:pPr>
            <w:r w:rsidRPr="000164BA">
              <w:rPr>
                <w:rFonts w:ascii="Arial" w:eastAsia="SimSun" w:hAnsi="Arial"/>
                <w:sz w:val="18"/>
                <w:lang w:eastAsia="ja-JP"/>
              </w:rPr>
              <w:t>&gt;Cell Coverage State</w:t>
            </w:r>
          </w:p>
        </w:tc>
        <w:tc>
          <w:tcPr>
            <w:tcW w:w="1097" w:type="dxa"/>
            <w:tcBorders>
              <w:top w:val="single" w:sz="4" w:space="0" w:color="auto"/>
              <w:left w:val="single" w:sz="4" w:space="0" w:color="auto"/>
              <w:bottom w:val="single" w:sz="4" w:space="0" w:color="auto"/>
              <w:right w:val="single" w:sz="4" w:space="0" w:color="auto"/>
            </w:tcBorders>
          </w:tcPr>
          <w:p w14:paraId="6E61A3FA" w14:textId="77777777" w:rsidR="000164BA" w:rsidRPr="000164BA" w:rsidRDefault="000164BA" w:rsidP="000164BA">
            <w:pPr>
              <w:keepNext/>
              <w:keepLines/>
              <w:overflowPunct w:val="0"/>
              <w:autoSpaceDE w:val="0"/>
              <w:autoSpaceDN w:val="0"/>
              <w:adjustRightInd w:val="0"/>
              <w:spacing w:after="0"/>
              <w:jc w:val="center"/>
              <w:textAlignment w:val="baseline"/>
              <w:rPr>
                <w:rFonts w:ascii="Arial" w:eastAsia="SimSun" w:hAnsi="Arial"/>
                <w:sz w:val="18"/>
                <w:lang w:eastAsia="ja-JP"/>
              </w:rPr>
            </w:pPr>
            <w:r w:rsidRPr="000164BA">
              <w:rPr>
                <w:rFonts w:ascii="Arial" w:eastAsia="SimSun" w:hAnsi="Arial"/>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2DCA1CF" w14:textId="77777777" w:rsidR="000164BA" w:rsidRPr="000164BA" w:rsidRDefault="000164BA" w:rsidP="000164BA">
            <w:pPr>
              <w:keepNext/>
              <w:keepLines/>
              <w:overflowPunct w:val="0"/>
              <w:autoSpaceDE w:val="0"/>
              <w:autoSpaceDN w:val="0"/>
              <w:adjustRightInd w:val="0"/>
              <w:spacing w:after="0"/>
              <w:textAlignment w:val="baseline"/>
              <w:rPr>
                <w:rFonts w:ascii="Arial" w:eastAsia="SimSun"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53862EE" w14:textId="77777777" w:rsidR="000164BA" w:rsidRPr="000164BA" w:rsidRDefault="000164BA" w:rsidP="000164BA">
            <w:pPr>
              <w:keepNext/>
              <w:keepLines/>
              <w:overflowPunct w:val="0"/>
              <w:autoSpaceDE w:val="0"/>
              <w:autoSpaceDN w:val="0"/>
              <w:adjustRightInd w:val="0"/>
              <w:spacing w:after="0"/>
              <w:textAlignment w:val="baseline"/>
              <w:rPr>
                <w:rFonts w:ascii="Arial" w:eastAsia="SimSun" w:hAnsi="Arial"/>
                <w:snapToGrid w:val="0"/>
                <w:sz w:val="18"/>
                <w:lang w:eastAsia="ja-JP"/>
              </w:rPr>
            </w:pPr>
            <w:r w:rsidRPr="000164BA">
              <w:rPr>
                <w:rFonts w:ascii="Arial" w:eastAsia="SimSun" w:hAnsi="Arial"/>
                <w:snapToGrid w:val="0"/>
                <w:sz w:val="18"/>
                <w:lang w:eastAsia="ja-JP"/>
              </w:rPr>
              <w:t>INTEGER (0..15, …)</w:t>
            </w:r>
          </w:p>
        </w:tc>
        <w:tc>
          <w:tcPr>
            <w:tcW w:w="1536" w:type="dxa"/>
            <w:tcBorders>
              <w:top w:val="single" w:sz="4" w:space="0" w:color="auto"/>
              <w:left w:val="single" w:sz="4" w:space="0" w:color="auto"/>
              <w:bottom w:val="single" w:sz="4" w:space="0" w:color="auto"/>
              <w:right w:val="single" w:sz="4" w:space="0" w:color="auto"/>
            </w:tcBorders>
          </w:tcPr>
          <w:p w14:paraId="6F383167" w14:textId="77777777" w:rsidR="000164BA" w:rsidRPr="000164BA" w:rsidRDefault="000164BA" w:rsidP="000164BA">
            <w:pPr>
              <w:keepNext/>
              <w:keepLines/>
              <w:overflowPunct w:val="0"/>
              <w:autoSpaceDE w:val="0"/>
              <w:autoSpaceDN w:val="0"/>
              <w:adjustRightInd w:val="0"/>
              <w:spacing w:after="0"/>
              <w:textAlignment w:val="baseline"/>
              <w:rPr>
                <w:rFonts w:ascii="Arial" w:eastAsia="SimSun" w:hAnsi="Arial"/>
                <w:sz w:val="18"/>
                <w:lang w:eastAsia="zh-CN"/>
              </w:rPr>
            </w:pPr>
            <w:r w:rsidRPr="000164BA">
              <w:rPr>
                <w:rFonts w:ascii="Arial" w:eastAsia="SimSun" w:hAnsi="Arial"/>
                <w:sz w:val="18"/>
                <w:lang w:eastAsia="zh-CN"/>
              </w:rPr>
              <w:t>Value '0' indicates that the cell is inactive. Other values Indicates that the cell is active and also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59CC40AA" w14:textId="77777777" w:rsidR="000164BA" w:rsidRPr="000164BA" w:rsidRDefault="000164BA" w:rsidP="000164BA">
            <w:pPr>
              <w:keepNext/>
              <w:keepLines/>
              <w:overflowPunct w:val="0"/>
              <w:autoSpaceDE w:val="0"/>
              <w:autoSpaceDN w:val="0"/>
              <w:adjustRightInd w:val="0"/>
              <w:spacing w:after="0"/>
              <w:jc w:val="center"/>
              <w:textAlignment w:val="baseline"/>
              <w:rPr>
                <w:rFonts w:ascii="Arial" w:eastAsia="SimSun" w:hAnsi="Arial"/>
                <w:sz w:val="18"/>
                <w:lang w:eastAsia="ja-JP"/>
              </w:rPr>
            </w:pPr>
            <w:r w:rsidRPr="000164BA">
              <w:rPr>
                <w:rFonts w:ascii="Arial" w:eastAsia="SimSun" w:hAnsi="Arial"/>
                <w:sz w:val="18"/>
                <w:lang w:eastAsia="ja-JP"/>
              </w:rPr>
              <w:t>-</w:t>
            </w:r>
          </w:p>
        </w:tc>
      </w:tr>
      <w:tr w:rsidR="000164BA" w:rsidRPr="000164BA" w14:paraId="7D92326C" w14:textId="77777777" w:rsidTr="00A540A4">
        <w:tc>
          <w:tcPr>
            <w:tcW w:w="2444" w:type="dxa"/>
            <w:tcBorders>
              <w:top w:val="single" w:sz="4" w:space="0" w:color="auto"/>
              <w:left w:val="single" w:sz="4" w:space="0" w:color="auto"/>
              <w:bottom w:val="single" w:sz="4" w:space="0" w:color="auto"/>
              <w:right w:val="single" w:sz="4" w:space="0" w:color="auto"/>
            </w:tcBorders>
          </w:tcPr>
          <w:p w14:paraId="386FBEAE" w14:textId="77777777" w:rsidR="000164BA" w:rsidRPr="000164BA" w:rsidRDefault="000164BA" w:rsidP="000164BA">
            <w:pPr>
              <w:keepNext/>
              <w:keepLines/>
              <w:overflowPunct w:val="0"/>
              <w:autoSpaceDE w:val="0"/>
              <w:autoSpaceDN w:val="0"/>
              <w:adjustRightInd w:val="0"/>
              <w:spacing w:after="0"/>
              <w:ind w:left="142"/>
              <w:textAlignment w:val="baseline"/>
              <w:rPr>
                <w:rFonts w:ascii="Arial" w:eastAsia="SimSun" w:hAnsi="Arial"/>
                <w:sz w:val="18"/>
                <w:lang w:eastAsia="ja-JP"/>
              </w:rPr>
            </w:pPr>
            <w:r w:rsidRPr="000164BA">
              <w:rPr>
                <w:rFonts w:ascii="Arial" w:eastAsia="SimSun" w:hAnsi="Arial"/>
                <w:sz w:val="18"/>
                <w:lang w:eastAsia="ja-JP"/>
              </w:rPr>
              <w:t>&gt;Cell Deployment Status Indicator</w:t>
            </w:r>
          </w:p>
        </w:tc>
        <w:tc>
          <w:tcPr>
            <w:tcW w:w="1097" w:type="dxa"/>
            <w:tcBorders>
              <w:top w:val="single" w:sz="4" w:space="0" w:color="auto"/>
              <w:left w:val="single" w:sz="4" w:space="0" w:color="auto"/>
              <w:bottom w:val="single" w:sz="4" w:space="0" w:color="auto"/>
              <w:right w:val="single" w:sz="4" w:space="0" w:color="auto"/>
            </w:tcBorders>
          </w:tcPr>
          <w:p w14:paraId="31F2F78C" w14:textId="77777777" w:rsidR="000164BA" w:rsidRPr="000164BA" w:rsidRDefault="000164BA" w:rsidP="000164BA">
            <w:pPr>
              <w:keepNext/>
              <w:keepLines/>
              <w:overflowPunct w:val="0"/>
              <w:autoSpaceDE w:val="0"/>
              <w:autoSpaceDN w:val="0"/>
              <w:adjustRightInd w:val="0"/>
              <w:spacing w:after="0"/>
              <w:jc w:val="center"/>
              <w:textAlignment w:val="baseline"/>
              <w:rPr>
                <w:rFonts w:ascii="Arial" w:eastAsia="SimSun" w:hAnsi="Arial"/>
                <w:sz w:val="18"/>
                <w:lang w:eastAsia="ja-JP"/>
              </w:rPr>
            </w:pPr>
            <w:r w:rsidRPr="000164BA">
              <w:rPr>
                <w:rFonts w:ascii="Arial" w:eastAsia="SimSun" w:hAnsi="Arial"/>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10F83A2" w14:textId="77777777" w:rsidR="000164BA" w:rsidRPr="000164BA" w:rsidRDefault="000164BA" w:rsidP="000164BA">
            <w:pPr>
              <w:keepNext/>
              <w:keepLines/>
              <w:overflowPunct w:val="0"/>
              <w:autoSpaceDE w:val="0"/>
              <w:autoSpaceDN w:val="0"/>
              <w:adjustRightInd w:val="0"/>
              <w:spacing w:after="0"/>
              <w:textAlignment w:val="baseline"/>
              <w:rPr>
                <w:rFonts w:ascii="Arial" w:eastAsia="SimSun"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B39CC85" w14:textId="77777777" w:rsidR="000164BA" w:rsidRPr="000164BA" w:rsidRDefault="000164BA" w:rsidP="000164BA">
            <w:pPr>
              <w:keepNext/>
              <w:keepLines/>
              <w:overflowPunct w:val="0"/>
              <w:autoSpaceDE w:val="0"/>
              <w:autoSpaceDN w:val="0"/>
              <w:adjustRightInd w:val="0"/>
              <w:spacing w:after="0"/>
              <w:textAlignment w:val="baseline"/>
              <w:rPr>
                <w:rFonts w:ascii="Arial" w:eastAsia="SimSun" w:hAnsi="Arial"/>
                <w:snapToGrid w:val="0"/>
                <w:sz w:val="18"/>
                <w:lang w:eastAsia="ja-JP"/>
              </w:rPr>
            </w:pPr>
            <w:r w:rsidRPr="000164BA">
              <w:rPr>
                <w:rFonts w:ascii="Arial" w:eastAsia="SimSun" w:hAnsi="Arial"/>
                <w:snapToGrid w:val="0"/>
                <w:sz w:val="18"/>
                <w:lang w:eastAsia="ja-JP"/>
              </w:rPr>
              <w:t>ENUMERATED(pre-change-notification, ...)</w:t>
            </w:r>
          </w:p>
        </w:tc>
        <w:tc>
          <w:tcPr>
            <w:tcW w:w="1536" w:type="dxa"/>
            <w:tcBorders>
              <w:top w:val="single" w:sz="4" w:space="0" w:color="auto"/>
              <w:left w:val="single" w:sz="4" w:space="0" w:color="auto"/>
              <w:bottom w:val="single" w:sz="4" w:space="0" w:color="auto"/>
              <w:right w:val="single" w:sz="4" w:space="0" w:color="auto"/>
            </w:tcBorders>
          </w:tcPr>
          <w:p w14:paraId="5367EF05" w14:textId="77777777" w:rsidR="000164BA" w:rsidRPr="000164BA" w:rsidRDefault="000164BA" w:rsidP="000164BA">
            <w:pPr>
              <w:keepNext/>
              <w:keepLines/>
              <w:overflowPunct w:val="0"/>
              <w:autoSpaceDE w:val="0"/>
              <w:autoSpaceDN w:val="0"/>
              <w:adjustRightInd w:val="0"/>
              <w:spacing w:after="0"/>
              <w:textAlignment w:val="baseline"/>
              <w:rPr>
                <w:rFonts w:ascii="Arial" w:eastAsia="SimSun" w:hAnsi="Arial"/>
                <w:sz w:val="18"/>
                <w:lang w:eastAsia="zh-CN"/>
              </w:rPr>
            </w:pPr>
            <w:r w:rsidRPr="000164BA">
              <w:rPr>
                <w:rFonts w:ascii="Arial" w:eastAsia="SimSun" w:hAnsi="Arial"/>
                <w:sz w:val="18"/>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55497173" w14:textId="77777777" w:rsidR="000164BA" w:rsidRPr="000164BA" w:rsidRDefault="000164BA" w:rsidP="000164BA">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0164BA" w:rsidRPr="000164BA" w14:paraId="098E676C" w14:textId="77777777" w:rsidTr="00A540A4">
        <w:tc>
          <w:tcPr>
            <w:tcW w:w="2444" w:type="dxa"/>
            <w:tcBorders>
              <w:top w:val="single" w:sz="4" w:space="0" w:color="auto"/>
              <w:left w:val="single" w:sz="4" w:space="0" w:color="auto"/>
              <w:bottom w:val="single" w:sz="4" w:space="0" w:color="auto"/>
              <w:right w:val="single" w:sz="4" w:space="0" w:color="auto"/>
            </w:tcBorders>
          </w:tcPr>
          <w:p w14:paraId="6CA55DC8" w14:textId="77777777" w:rsidR="000164BA" w:rsidRPr="000164BA" w:rsidRDefault="000164BA" w:rsidP="000164BA">
            <w:pPr>
              <w:keepNext/>
              <w:keepLines/>
              <w:overflowPunct w:val="0"/>
              <w:autoSpaceDE w:val="0"/>
              <w:autoSpaceDN w:val="0"/>
              <w:adjustRightInd w:val="0"/>
              <w:spacing w:after="0"/>
              <w:ind w:left="142"/>
              <w:textAlignment w:val="baseline"/>
              <w:rPr>
                <w:rFonts w:ascii="Arial" w:eastAsia="SimSun" w:hAnsi="Arial"/>
                <w:sz w:val="18"/>
                <w:lang w:eastAsia="ja-JP"/>
              </w:rPr>
            </w:pPr>
            <w:r w:rsidRPr="000164BA">
              <w:rPr>
                <w:rFonts w:ascii="Arial" w:eastAsia="SimSun" w:hAnsi="Arial"/>
                <w:sz w:val="18"/>
                <w:lang w:eastAsia="ja-JP"/>
              </w:rPr>
              <w:t>&gt;Cell Replacing Info</w:t>
            </w:r>
          </w:p>
        </w:tc>
        <w:tc>
          <w:tcPr>
            <w:tcW w:w="1097" w:type="dxa"/>
            <w:tcBorders>
              <w:top w:val="single" w:sz="4" w:space="0" w:color="auto"/>
              <w:left w:val="single" w:sz="4" w:space="0" w:color="auto"/>
              <w:bottom w:val="single" w:sz="4" w:space="0" w:color="auto"/>
              <w:right w:val="single" w:sz="4" w:space="0" w:color="auto"/>
            </w:tcBorders>
          </w:tcPr>
          <w:p w14:paraId="1F0BA7F0" w14:textId="77777777" w:rsidR="000164BA" w:rsidRPr="000164BA" w:rsidRDefault="000164BA" w:rsidP="000164BA">
            <w:pPr>
              <w:keepNext/>
              <w:keepLines/>
              <w:overflowPunct w:val="0"/>
              <w:autoSpaceDE w:val="0"/>
              <w:autoSpaceDN w:val="0"/>
              <w:adjustRightInd w:val="0"/>
              <w:spacing w:after="0"/>
              <w:jc w:val="center"/>
              <w:textAlignment w:val="baseline"/>
              <w:rPr>
                <w:rFonts w:ascii="Arial" w:eastAsia="SimSun" w:hAnsi="Arial"/>
                <w:sz w:val="18"/>
                <w:lang w:eastAsia="ja-JP"/>
              </w:rPr>
            </w:pPr>
            <w:r w:rsidRPr="000164BA">
              <w:rPr>
                <w:rFonts w:ascii="Arial" w:eastAsia="SimSun" w:hAnsi="Arial"/>
                <w:sz w:val="18"/>
                <w:lang w:eastAsia="ja-JP"/>
              </w:rPr>
              <w:t>C-ifCellDeploymentStatusIndicatorPresent</w:t>
            </w:r>
          </w:p>
        </w:tc>
        <w:tc>
          <w:tcPr>
            <w:tcW w:w="1584" w:type="dxa"/>
            <w:tcBorders>
              <w:top w:val="single" w:sz="4" w:space="0" w:color="auto"/>
              <w:left w:val="single" w:sz="4" w:space="0" w:color="auto"/>
              <w:bottom w:val="single" w:sz="4" w:space="0" w:color="auto"/>
              <w:right w:val="single" w:sz="4" w:space="0" w:color="auto"/>
            </w:tcBorders>
          </w:tcPr>
          <w:p w14:paraId="1D36536B" w14:textId="77777777" w:rsidR="000164BA" w:rsidRPr="000164BA" w:rsidRDefault="000164BA" w:rsidP="000164BA">
            <w:pPr>
              <w:keepNext/>
              <w:keepLines/>
              <w:overflowPunct w:val="0"/>
              <w:autoSpaceDE w:val="0"/>
              <w:autoSpaceDN w:val="0"/>
              <w:adjustRightInd w:val="0"/>
              <w:spacing w:after="0"/>
              <w:textAlignment w:val="baseline"/>
              <w:rPr>
                <w:rFonts w:ascii="Arial" w:eastAsia="SimSun"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82AF04F" w14:textId="77777777" w:rsidR="000164BA" w:rsidRPr="000164BA" w:rsidRDefault="000164BA" w:rsidP="000164BA">
            <w:pPr>
              <w:keepNext/>
              <w:keepLines/>
              <w:overflowPunct w:val="0"/>
              <w:autoSpaceDE w:val="0"/>
              <w:autoSpaceDN w:val="0"/>
              <w:adjustRightInd w:val="0"/>
              <w:spacing w:after="0"/>
              <w:textAlignment w:val="baseline"/>
              <w:rPr>
                <w:rFonts w:ascii="Arial" w:eastAsia="SimSun" w:hAnsi="Arial"/>
                <w:snapToGrid w:val="0"/>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3251E8A2" w14:textId="77777777" w:rsidR="000164BA" w:rsidRPr="000164BA" w:rsidRDefault="000164BA" w:rsidP="000164BA">
            <w:pPr>
              <w:keepNext/>
              <w:keepLines/>
              <w:overflowPunct w:val="0"/>
              <w:autoSpaceDE w:val="0"/>
              <w:autoSpaceDN w:val="0"/>
              <w:adjustRightInd w:val="0"/>
              <w:spacing w:after="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5651D7" w14:textId="77777777" w:rsidR="000164BA" w:rsidRPr="000164BA" w:rsidRDefault="000164BA" w:rsidP="000164BA">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0164BA" w:rsidRPr="000164BA" w14:paraId="45932B67" w14:textId="77777777" w:rsidTr="00A540A4">
        <w:tc>
          <w:tcPr>
            <w:tcW w:w="2444" w:type="dxa"/>
            <w:tcBorders>
              <w:top w:val="single" w:sz="4" w:space="0" w:color="auto"/>
              <w:left w:val="single" w:sz="4" w:space="0" w:color="auto"/>
              <w:bottom w:val="single" w:sz="4" w:space="0" w:color="auto"/>
              <w:right w:val="single" w:sz="4" w:space="0" w:color="auto"/>
            </w:tcBorders>
          </w:tcPr>
          <w:p w14:paraId="37224432" w14:textId="77777777" w:rsidR="000164BA" w:rsidRPr="000164BA" w:rsidRDefault="000164BA" w:rsidP="000164BA">
            <w:pPr>
              <w:keepNext/>
              <w:keepLines/>
              <w:overflowPunct w:val="0"/>
              <w:autoSpaceDE w:val="0"/>
              <w:autoSpaceDN w:val="0"/>
              <w:adjustRightInd w:val="0"/>
              <w:spacing w:after="0"/>
              <w:ind w:left="283"/>
              <w:textAlignment w:val="baseline"/>
              <w:rPr>
                <w:rFonts w:ascii="Arial" w:eastAsia="SimSun" w:hAnsi="Arial"/>
                <w:sz w:val="18"/>
                <w:lang w:eastAsia="ja-JP"/>
              </w:rPr>
            </w:pPr>
            <w:r w:rsidRPr="000164BA">
              <w:rPr>
                <w:rFonts w:ascii="Arial" w:eastAsia="SimSun" w:hAnsi="Arial"/>
                <w:sz w:val="18"/>
                <w:lang w:eastAsia="ja-JP"/>
              </w:rPr>
              <w:t>&gt;&gt;Replacing Cells</w:t>
            </w:r>
          </w:p>
        </w:tc>
        <w:tc>
          <w:tcPr>
            <w:tcW w:w="1097" w:type="dxa"/>
            <w:tcBorders>
              <w:top w:val="single" w:sz="4" w:space="0" w:color="auto"/>
              <w:left w:val="single" w:sz="4" w:space="0" w:color="auto"/>
              <w:bottom w:val="single" w:sz="4" w:space="0" w:color="auto"/>
              <w:right w:val="single" w:sz="4" w:space="0" w:color="auto"/>
            </w:tcBorders>
          </w:tcPr>
          <w:p w14:paraId="389F0137" w14:textId="77777777" w:rsidR="000164BA" w:rsidRPr="000164BA" w:rsidRDefault="000164BA" w:rsidP="000164BA">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46FE66A8" w14:textId="77777777" w:rsidR="000164BA" w:rsidRPr="000164BA" w:rsidRDefault="000164BA" w:rsidP="000164BA">
            <w:pPr>
              <w:keepNext/>
              <w:keepLines/>
              <w:overflowPunct w:val="0"/>
              <w:autoSpaceDE w:val="0"/>
              <w:autoSpaceDN w:val="0"/>
              <w:adjustRightInd w:val="0"/>
              <w:spacing w:after="0"/>
              <w:textAlignment w:val="baseline"/>
              <w:rPr>
                <w:rFonts w:ascii="Arial" w:eastAsia="SimSun" w:hAnsi="Arial"/>
                <w:i/>
                <w:sz w:val="18"/>
                <w:lang w:eastAsia="ja-JP"/>
              </w:rPr>
            </w:pPr>
            <w:r w:rsidRPr="000164BA">
              <w:rPr>
                <w:rFonts w:ascii="Arial" w:eastAsia="SimSun" w:hAnsi="Arial"/>
                <w:i/>
                <w:sz w:val="18"/>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28B52668" w14:textId="77777777" w:rsidR="000164BA" w:rsidRPr="000164BA" w:rsidRDefault="000164BA" w:rsidP="000164BA">
            <w:pPr>
              <w:keepNext/>
              <w:keepLines/>
              <w:overflowPunct w:val="0"/>
              <w:autoSpaceDE w:val="0"/>
              <w:autoSpaceDN w:val="0"/>
              <w:adjustRightInd w:val="0"/>
              <w:spacing w:after="0"/>
              <w:textAlignment w:val="baseline"/>
              <w:rPr>
                <w:rFonts w:ascii="Arial" w:eastAsia="SimSun" w:hAnsi="Arial"/>
                <w:snapToGrid w:val="0"/>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488F226C" w14:textId="77777777" w:rsidR="000164BA" w:rsidRPr="000164BA" w:rsidRDefault="000164BA" w:rsidP="000164BA">
            <w:pPr>
              <w:keepNext/>
              <w:keepLines/>
              <w:overflowPunct w:val="0"/>
              <w:autoSpaceDE w:val="0"/>
              <w:autoSpaceDN w:val="0"/>
              <w:adjustRightInd w:val="0"/>
              <w:spacing w:after="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285D61" w14:textId="77777777" w:rsidR="000164BA" w:rsidRPr="000164BA" w:rsidRDefault="000164BA" w:rsidP="000164BA">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0164BA" w:rsidRPr="000164BA" w14:paraId="407A48D2" w14:textId="77777777" w:rsidTr="00A540A4">
        <w:tc>
          <w:tcPr>
            <w:tcW w:w="2444" w:type="dxa"/>
            <w:tcBorders>
              <w:top w:val="single" w:sz="4" w:space="0" w:color="auto"/>
              <w:left w:val="single" w:sz="4" w:space="0" w:color="auto"/>
              <w:bottom w:val="single" w:sz="4" w:space="0" w:color="auto"/>
              <w:right w:val="single" w:sz="4" w:space="0" w:color="auto"/>
            </w:tcBorders>
          </w:tcPr>
          <w:p w14:paraId="39F4EE1A" w14:textId="77777777" w:rsidR="000164BA" w:rsidRPr="000164BA" w:rsidRDefault="000164BA" w:rsidP="000164BA">
            <w:pPr>
              <w:keepNext/>
              <w:keepLines/>
              <w:overflowPunct w:val="0"/>
              <w:autoSpaceDE w:val="0"/>
              <w:autoSpaceDN w:val="0"/>
              <w:adjustRightInd w:val="0"/>
              <w:spacing w:after="0"/>
              <w:ind w:left="425"/>
              <w:textAlignment w:val="baseline"/>
              <w:rPr>
                <w:rFonts w:ascii="Arial" w:eastAsia="SimSun" w:hAnsi="Arial"/>
                <w:sz w:val="18"/>
                <w:lang w:eastAsia="ja-JP"/>
              </w:rPr>
            </w:pPr>
            <w:r w:rsidRPr="000164BA">
              <w:rPr>
                <w:rFonts w:ascii="Arial" w:eastAsia="SimSun" w:hAnsi="Arial"/>
                <w:sz w:val="18"/>
                <w:lang w:eastAsia="ja-JP"/>
              </w:rPr>
              <w:t>&gt;&gt;&gt;ECGI</w:t>
            </w:r>
          </w:p>
        </w:tc>
        <w:tc>
          <w:tcPr>
            <w:tcW w:w="1097" w:type="dxa"/>
            <w:tcBorders>
              <w:top w:val="single" w:sz="4" w:space="0" w:color="auto"/>
              <w:left w:val="single" w:sz="4" w:space="0" w:color="auto"/>
              <w:bottom w:val="single" w:sz="4" w:space="0" w:color="auto"/>
              <w:right w:val="single" w:sz="4" w:space="0" w:color="auto"/>
            </w:tcBorders>
          </w:tcPr>
          <w:p w14:paraId="045F3391" w14:textId="77777777" w:rsidR="000164BA" w:rsidRPr="000164BA" w:rsidRDefault="000164BA" w:rsidP="000164BA">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5349E62A" w14:textId="77777777" w:rsidR="000164BA" w:rsidRPr="000164BA" w:rsidRDefault="000164BA" w:rsidP="000164BA">
            <w:pPr>
              <w:keepNext/>
              <w:keepLines/>
              <w:overflowPunct w:val="0"/>
              <w:autoSpaceDE w:val="0"/>
              <w:autoSpaceDN w:val="0"/>
              <w:adjustRightInd w:val="0"/>
              <w:spacing w:after="0"/>
              <w:textAlignment w:val="baseline"/>
              <w:rPr>
                <w:rFonts w:ascii="Arial" w:eastAsia="SimSun"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50FC4B4" w14:textId="77777777" w:rsidR="000164BA" w:rsidRPr="000164BA" w:rsidRDefault="000164BA" w:rsidP="000164BA">
            <w:pPr>
              <w:keepNext/>
              <w:keepLines/>
              <w:overflowPunct w:val="0"/>
              <w:autoSpaceDE w:val="0"/>
              <w:autoSpaceDN w:val="0"/>
              <w:adjustRightInd w:val="0"/>
              <w:spacing w:after="0"/>
              <w:textAlignment w:val="baseline"/>
              <w:rPr>
                <w:rFonts w:ascii="Arial" w:eastAsia="SimSun" w:hAnsi="Arial"/>
                <w:snapToGrid w:val="0"/>
                <w:sz w:val="18"/>
                <w:lang w:eastAsia="ja-JP"/>
              </w:rPr>
            </w:pPr>
            <w:r w:rsidRPr="000164BA">
              <w:rPr>
                <w:rFonts w:ascii="Arial" w:eastAsia="SimSun" w:hAnsi="Arial"/>
                <w:snapToGrid w:val="0"/>
                <w:sz w:val="18"/>
                <w:lang w:eastAsia="ja-JP"/>
              </w:rPr>
              <w:t>ECGI</w:t>
            </w:r>
          </w:p>
          <w:p w14:paraId="58FA195C" w14:textId="77777777" w:rsidR="000164BA" w:rsidRPr="000164BA" w:rsidRDefault="000164BA" w:rsidP="000164BA">
            <w:pPr>
              <w:keepNext/>
              <w:keepLines/>
              <w:overflowPunct w:val="0"/>
              <w:autoSpaceDE w:val="0"/>
              <w:autoSpaceDN w:val="0"/>
              <w:adjustRightInd w:val="0"/>
              <w:spacing w:after="0"/>
              <w:textAlignment w:val="baseline"/>
              <w:rPr>
                <w:rFonts w:ascii="Arial" w:eastAsia="SimSun" w:hAnsi="Arial"/>
                <w:snapToGrid w:val="0"/>
                <w:sz w:val="18"/>
                <w:lang w:eastAsia="ja-JP"/>
              </w:rPr>
            </w:pPr>
            <w:r w:rsidRPr="000164BA">
              <w:rPr>
                <w:rFonts w:ascii="Arial" w:eastAsia="SimSun" w:hAnsi="Arial"/>
                <w:snapToGrid w:val="0"/>
                <w:sz w:val="18"/>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0DABD4D0" w14:textId="77777777" w:rsidR="000164BA" w:rsidRPr="000164BA" w:rsidRDefault="000164BA" w:rsidP="000164BA">
            <w:pPr>
              <w:keepNext/>
              <w:keepLines/>
              <w:overflowPunct w:val="0"/>
              <w:autoSpaceDE w:val="0"/>
              <w:autoSpaceDN w:val="0"/>
              <w:adjustRightInd w:val="0"/>
              <w:spacing w:after="0"/>
              <w:textAlignment w:val="baseline"/>
              <w:rPr>
                <w:rFonts w:ascii="Arial" w:eastAsia="SimSun" w:hAnsi="Arial"/>
                <w:sz w:val="18"/>
                <w:lang w:eastAsia="zh-CN"/>
              </w:rPr>
            </w:pPr>
            <w:r w:rsidRPr="000164BA">
              <w:rPr>
                <w:rFonts w:ascii="Arial" w:eastAsia="SimSun" w:hAnsi="Arial"/>
                <w:sz w:val="18"/>
                <w:lang w:eastAsia="zh-CN"/>
              </w:rPr>
              <w:t>E-UTRAN Cell Global Identifier of a cell that may replace all or part of the coverage of the cell to be modified</w:t>
            </w:r>
          </w:p>
        </w:tc>
        <w:tc>
          <w:tcPr>
            <w:tcW w:w="1080" w:type="dxa"/>
            <w:tcBorders>
              <w:top w:val="single" w:sz="4" w:space="0" w:color="auto"/>
              <w:left w:val="single" w:sz="4" w:space="0" w:color="auto"/>
              <w:bottom w:val="single" w:sz="4" w:space="0" w:color="auto"/>
              <w:right w:val="single" w:sz="4" w:space="0" w:color="auto"/>
            </w:tcBorders>
          </w:tcPr>
          <w:p w14:paraId="140FE2BE" w14:textId="77777777" w:rsidR="000164BA" w:rsidRPr="000164BA" w:rsidRDefault="000164BA" w:rsidP="000164BA">
            <w:pPr>
              <w:keepNext/>
              <w:keepLines/>
              <w:overflowPunct w:val="0"/>
              <w:autoSpaceDE w:val="0"/>
              <w:autoSpaceDN w:val="0"/>
              <w:adjustRightInd w:val="0"/>
              <w:spacing w:after="0"/>
              <w:jc w:val="center"/>
              <w:textAlignment w:val="baseline"/>
              <w:rPr>
                <w:rFonts w:ascii="Arial" w:eastAsia="SimSun" w:hAnsi="Arial"/>
                <w:sz w:val="18"/>
                <w:lang w:eastAsia="ja-JP"/>
              </w:rPr>
            </w:pPr>
          </w:p>
        </w:tc>
      </w:tr>
    </w:tbl>
    <w:p w14:paraId="2E488A2A" w14:textId="77777777" w:rsidR="000164BA" w:rsidRDefault="000164BA" w:rsidP="008F36ED">
      <w:pPr>
        <w:tabs>
          <w:tab w:val="left" w:pos="1560"/>
        </w:tabs>
      </w:pPr>
    </w:p>
    <w:p w14:paraId="2FE939FC" w14:textId="77777777" w:rsidR="00876091" w:rsidRDefault="00876091" w:rsidP="008F36ED">
      <w:pPr>
        <w:tabs>
          <w:tab w:val="left" w:pos="1560"/>
        </w:tabs>
        <w:rPr>
          <w:rFonts w:eastAsiaTheme="minorEastAsia"/>
          <w:lang w:eastAsia="zh-CN"/>
        </w:rPr>
      </w:pPr>
      <w:r>
        <w:rPr>
          <w:rFonts w:eastAsiaTheme="minorEastAsia" w:hint="eastAsia"/>
          <w:lang w:eastAsia="zh-CN"/>
        </w:rPr>
        <w:t>A</w:t>
      </w:r>
      <w:r>
        <w:rPr>
          <w:rFonts w:eastAsiaTheme="minorEastAsia"/>
          <w:lang w:eastAsia="zh-CN"/>
        </w:rPr>
        <w:t xml:space="preserve">s showed above, there are cell information, Cell Coverage State indicated with the coverage index, </w:t>
      </w:r>
      <w:r w:rsidRPr="00876091">
        <w:rPr>
          <w:rFonts w:eastAsiaTheme="minorEastAsia"/>
          <w:lang w:eastAsia="zh-CN"/>
        </w:rPr>
        <w:t>Cell Deployment Status Indicator</w:t>
      </w:r>
      <w:r>
        <w:rPr>
          <w:rFonts w:eastAsiaTheme="minorEastAsia"/>
          <w:lang w:eastAsia="zh-CN"/>
        </w:rPr>
        <w:t xml:space="preserve"> and </w:t>
      </w:r>
      <w:r w:rsidRPr="00876091">
        <w:rPr>
          <w:rFonts w:eastAsiaTheme="minorEastAsia"/>
          <w:lang w:eastAsia="zh-CN"/>
        </w:rPr>
        <w:t>Cell Replacing Info</w:t>
      </w:r>
      <w:r>
        <w:rPr>
          <w:rFonts w:eastAsiaTheme="minorEastAsia"/>
          <w:lang w:eastAsia="zh-CN"/>
        </w:rPr>
        <w:t xml:space="preserve"> in the coverage modification list. All of them are needed for the neighbouring eNB2 to exactly be aware of the coverage configuration of eNB1. The same principle can be directly applied to NG-RAN.</w:t>
      </w:r>
    </w:p>
    <w:p w14:paraId="21625263" w14:textId="77777777" w:rsidR="00876091" w:rsidRPr="00876091" w:rsidRDefault="00876091" w:rsidP="008F36ED">
      <w:pPr>
        <w:tabs>
          <w:tab w:val="left" w:pos="1560"/>
        </w:tabs>
        <w:rPr>
          <w:rFonts w:eastAsiaTheme="minorEastAsia"/>
          <w:b/>
          <w:lang w:eastAsia="zh-CN"/>
        </w:rPr>
      </w:pPr>
      <w:r w:rsidRPr="00876091">
        <w:rPr>
          <w:rFonts w:eastAsiaTheme="minorEastAsia"/>
          <w:b/>
          <w:lang w:eastAsia="zh-CN"/>
        </w:rPr>
        <w:t>Proposal 1: The cell information, Cell Coverage State indicated with the coverage index, Cell Deployment Status Indicator and Cell Replacing Info can be supported in the coverage modification list for NG-RAN CCO function.</w:t>
      </w:r>
    </w:p>
    <w:p w14:paraId="53FF71A3" w14:textId="77777777" w:rsidR="000164BA" w:rsidRDefault="000164BA" w:rsidP="008F36ED">
      <w:pPr>
        <w:tabs>
          <w:tab w:val="left" w:pos="1560"/>
        </w:tabs>
        <w:rPr>
          <w:rFonts w:eastAsiaTheme="minorEastAsia"/>
          <w:lang w:eastAsia="zh-CN"/>
        </w:rPr>
      </w:pPr>
      <w:r>
        <w:rPr>
          <w:rFonts w:eastAsiaTheme="minorEastAsia" w:hint="eastAsia"/>
          <w:lang w:eastAsia="zh-CN"/>
        </w:rPr>
        <w:t>I</w:t>
      </w:r>
      <w:r>
        <w:rPr>
          <w:rFonts w:eastAsiaTheme="minorEastAsia"/>
          <w:lang w:eastAsia="zh-CN"/>
        </w:rPr>
        <w:t xml:space="preserve">f the neighbour eNB2 also wants to update the coverage configuration to eNB1, it should initiate a new </w:t>
      </w:r>
      <w:r w:rsidRPr="000164BA">
        <w:rPr>
          <w:rFonts w:eastAsiaTheme="minorEastAsia"/>
          <w:lang w:eastAsia="zh-CN"/>
        </w:rPr>
        <w:t>ENB CONFIGURATION UPDATE</w:t>
      </w:r>
      <w:r>
        <w:rPr>
          <w:rFonts w:eastAsiaTheme="minorEastAsia"/>
          <w:lang w:eastAsia="zh-CN"/>
        </w:rPr>
        <w:t xml:space="preserve"> message. If both the coverage configurations are modified simultaneously, two separated </w:t>
      </w:r>
      <w:r w:rsidRPr="000164BA">
        <w:rPr>
          <w:rFonts w:eastAsiaTheme="minorEastAsia"/>
          <w:lang w:eastAsia="zh-CN"/>
        </w:rPr>
        <w:t>ENB CONFIGURATION UPDATE</w:t>
      </w:r>
      <w:r>
        <w:rPr>
          <w:rFonts w:eastAsiaTheme="minorEastAsia"/>
          <w:lang w:eastAsia="zh-CN"/>
        </w:rPr>
        <w:t xml:space="preserve"> procedures should be initiated. This seems a bit waste of the signalling and brings the unnecessary signalling overhead.</w:t>
      </w:r>
    </w:p>
    <w:p w14:paraId="09B7539C" w14:textId="77777777" w:rsidR="000164BA" w:rsidRDefault="000164BA" w:rsidP="008F36ED">
      <w:pPr>
        <w:tabs>
          <w:tab w:val="left" w:pos="1560"/>
        </w:tabs>
        <w:rPr>
          <w:rFonts w:eastAsiaTheme="minorEastAsia"/>
          <w:lang w:eastAsia="zh-CN"/>
        </w:rPr>
      </w:pPr>
      <w:r>
        <w:rPr>
          <w:rFonts w:eastAsiaTheme="minorEastAsia"/>
          <w:lang w:eastAsia="zh-CN"/>
        </w:rPr>
        <w:t xml:space="preserve">In E-UTRAN, the </w:t>
      </w:r>
      <w:r w:rsidRPr="000164BA">
        <w:rPr>
          <w:rFonts w:eastAsiaTheme="minorEastAsia"/>
          <w:lang w:eastAsia="zh-CN"/>
        </w:rPr>
        <w:t>ENB CONFIGURATION UPDATE</w:t>
      </w:r>
      <w:r>
        <w:rPr>
          <w:rFonts w:eastAsiaTheme="minorEastAsia"/>
          <w:lang w:eastAsia="zh-CN"/>
        </w:rPr>
        <w:t xml:space="preserve"> ACKNOWLEDGE message is only used to </w:t>
      </w:r>
      <w:r w:rsidRPr="00FD0425">
        <w:t>acknowledge update of</w:t>
      </w:r>
      <w:r>
        <w:t xml:space="preserve"> </w:t>
      </w:r>
      <w:r w:rsidRPr="00FD0425">
        <w:t>information</w:t>
      </w:r>
      <w:r>
        <w:rPr>
          <w:rFonts w:eastAsiaTheme="minorEastAsia"/>
          <w:lang w:eastAsia="zh-CN"/>
        </w:rPr>
        <w:t xml:space="preserve">. </w:t>
      </w:r>
      <w:r w:rsidR="005E7E4E">
        <w:rPr>
          <w:rFonts w:eastAsiaTheme="minorEastAsia"/>
          <w:lang w:eastAsia="zh-CN"/>
        </w:rPr>
        <w:t xml:space="preserve">In NG-RAN, the kind of </w:t>
      </w:r>
      <w:r w:rsidR="005E7E4E" w:rsidRPr="005E7E4E">
        <w:rPr>
          <w:rFonts w:eastAsiaTheme="minorEastAsia"/>
          <w:lang w:eastAsia="zh-CN"/>
        </w:rPr>
        <w:t>NG-RAN NODE CONFIGURATION UPDATE ACKNOWLEDGE</w:t>
      </w:r>
      <w:r w:rsidR="005E7E4E">
        <w:rPr>
          <w:rFonts w:eastAsiaTheme="minorEastAsia"/>
          <w:lang w:eastAsia="zh-CN"/>
        </w:rPr>
        <w:t xml:space="preserve"> message can also provide the updated configuration of the sending node. Similarly, it is more reasonable to include the coverage configuration list of the sending node. Consequently, when NG-RAN node1 informs the neighbouring NG-RAN node2 of the coverage configuration list, the neighbouring NG-RAN node2 can </w:t>
      </w:r>
      <w:r w:rsidR="008945B0">
        <w:rPr>
          <w:rFonts w:eastAsiaTheme="minorEastAsia"/>
          <w:lang w:eastAsia="zh-CN"/>
        </w:rPr>
        <w:t xml:space="preserve">have the chance to include its own coverage configuration list if changed simultaneously. </w:t>
      </w:r>
    </w:p>
    <w:p w14:paraId="590F2F88" w14:textId="77777777" w:rsidR="008945B0" w:rsidRPr="00876091" w:rsidRDefault="008945B0" w:rsidP="008F36ED">
      <w:pPr>
        <w:tabs>
          <w:tab w:val="left" w:pos="1560"/>
        </w:tabs>
        <w:rPr>
          <w:b/>
        </w:rPr>
      </w:pPr>
      <w:r w:rsidRPr="00876091">
        <w:rPr>
          <w:rFonts w:eastAsiaTheme="minorEastAsia"/>
          <w:b/>
          <w:lang w:eastAsia="zh-CN"/>
        </w:rPr>
        <w:t xml:space="preserve">Proposal </w:t>
      </w:r>
      <w:r w:rsidR="00876091" w:rsidRPr="00876091">
        <w:rPr>
          <w:rFonts w:eastAsiaTheme="minorEastAsia"/>
          <w:b/>
          <w:lang w:eastAsia="zh-CN"/>
        </w:rPr>
        <w:t>2</w:t>
      </w:r>
      <w:r w:rsidRPr="00876091">
        <w:rPr>
          <w:rFonts w:eastAsiaTheme="minorEastAsia"/>
          <w:b/>
          <w:lang w:eastAsia="zh-CN"/>
        </w:rPr>
        <w:t>:</w:t>
      </w:r>
      <w:r w:rsidRPr="00876091">
        <w:rPr>
          <w:b/>
        </w:rPr>
        <w:t xml:space="preserve"> </w:t>
      </w:r>
      <w:r w:rsidR="00C25689">
        <w:rPr>
          <w:b/>
        </w:rPr>
        <w:t>For Xn, t</w:t>
      </w:r>
      <w:r w:rsidR="00876091" w:rsidRPr="00876091">
        <w:rPr>
          <w:b/>
        </w:rPr>
        <w:t xml:space="preserve">he coverage modification list can be included in both the </w:t>
      </w:r>
      <w:r w:rsidR="00C25689" w:rsidRPr="00C25689">
        <w:rPr>
          <w:b/>
        </w:rPr>
        <w:t>NG-RAN NODE</w:t>
      </w:r>
      <w:r w:rsidR="00C25689" w:rsidRPr="00C25689">
        <w:rPr>
          <w:rFonts w:eastAsiaTheme="minorEastAsia"/>
          <w:b/>
        </w:rPr>
        <w:t xml:space="preserve"> </w:t>
      </w:r>
      <w:r w:rsidR="00876091" w:rsidRPr="00876091">
        <w:rPr>
          <w:rFonts w:eastAsiaTheme="minorEastAsia"/>
          <w:b/>
          <w:lang w:eastAsia="zh-CN"/>
        </w:rPr>
        <w:t xml:space="preserve">CONFIGURATION UPDATE and </w:t>
      </w:r>
      <w:r w:rsidR="00C25689" w:rsidRPr="00C25689">
        <w:rPr>
          <w:rFonts w:eastAsiaTheme="minorEastAsia"/>
          <w:b/>
          <w:lang w:eastAsia="zh-CN"/>
        </w:rPr>
        <w:t xml:space="preserve">NG-RAN NODE </w:t>
      </w:r>
      <w:r w:rsidR="00876091" w:rsidRPr="00876091">
        <w:rPr>
          <w:rFonts w:eastAsiaTheme="minorEastAsia"/>
          <w:b/>
          <w:lang w:eastAsia="zh-CN"/>
        </w:rPr>
        <w:t>CONFIGURATION UPDATE ACKNOWLEDGE messages.</w:t>
      </w:r>
    </w:p>
    <w:p w14:paraId="369F6686" w14:textId="77777777" w:rsidR="00C25689" w:rsidRDefault="00C25689" w:rsidP="00C25689">
      <w:pPr>
        <w:tabs>
          <w:tab w:val="left" w:pos="1560"/>
        </w:tabs>
        <w:rPr>
          <w:rFonts w:eastAsiaTheme="minorEastAsia"/>
          <w:lang w:eastAsia="zh-CN"/>
        </w:rPr>
      </w:pPr>
      <w:r>
        <w:rPr>
          <w:rFonts w:eastAsiaTheme="minorEastAsia"/>
          <w:lang w:eastAsia="zh-CN"/>
        </w:rPr>
        <w:t xml:space="preserve">For CU-DU architecture, the coverage modification list can be included in the </w:t>
      </w:r>
      <w:r w:rsidRPr="00CF338F">
        <w:rPr>
          <w:rFonts w:eastAsiaTheme="minorEastAsia"/>
          <w:lang w:eastAsia="zh-CN"/>
        </w:rPr>
        <w:t xml:space="preserve">GNB-DU CONFIGURATION UPDATE </w:t>
      </w:r>
      <w:r>
        <w:t>messages.</w:t>
      </w:r>
    </w:p>
    <w:p w14:paraId="1C2CEEA9" w14:textId="68312C4B" w:rsidR="00C25689" w:rsidRDefault="00C25689" w:rsidP="00C25689">
      <w:pPr>
        <w:tabs>
          <w:tab w:val="left" w:pos="1560"/>
        </w:tabs>
        <w:rPr>
          <w:rFonts w:eastAsiaTheme="minorEastAsia"/>
          <w:b/>
          <w:lang w:eastAsia="zh-CN"/>
        </w:rPr>
      </w:pPr>
      <w:r w:rsidRPr="00876091">
        <w:rPr>
          <w:rFonts w:eastAsiaTheme="minorEastAsia"/>
          <w:b/>
          <w:lang w:eastAsia="zh-CN"/>
        </w:rPr>
        <w:t xml:space="preserve">Proposal </w:t>
      </w:r>
      <w:r w:rsidR="00BE2808">
        <w:rPr>
          <w:rFonts w:eastAsiaTheme="minorEastAsia"/>
          <w:b/>
          <w:lang w:eastAsia="zh-CN"/>
        </w:rPr>
        <w:t>3</w:t>
      </w:r>
      <w:r w:rsidRPr="00876091">
        <w:rPr>
          <w:rFonts w:eastAsiaTheme="minorEastAsia"/>
          <w:b/>
          <w:lang w:eastAsia="zh-CN"/>
        </w:rPr>
        <w:t>:</w:t>
      </w:r>
      <w:r w:rsidRPr="00876091">
        <w:rPr>
          <w:b/>
        </w:rPr>
        <w:t xml:space="preserve"> </w:t>
      </w:r>
      <w:r>
        <w:rPr>
          <w:b/>
        </w:rPr>
        <w:t>For F</w:t>
      </w:r>
      <w:r w:rsidR="00C979B2">
        <w:rPr>
          <w:b/>
        </w:rPr>
        <w:t>1</w:t>
      </w:r>
      <w:r>
        <w:rPr>
          <w:b/>
        </w:rPr>
        <w:t>, t</w:t>
      </w:r>
      <w:r w:rsidRPr="00876091">
        <w:rPr>
          <w:b/>
        </w:rPr>
        <w:t>he coverage modification list can be included in both the</w:t>
      </w:r>
      <w:r w:rsidRPr="00C25689">
        <w:t xml:space="preserve"> </w:t>
      </w:r>
      <w:r w:rsidRPr="00C25689">
        <w:rPr>
          <w:b/>
        </w:rPr>
        <w:t>GNB-DU</w:t>
      </w:r>
      <w:r w:rsidRPr="00C25689">
        <w:rPr>
          <w:rFonts w:eastAsiaTheme="minorEastAsia"/>
          <w:b/>
        </w:rPr>
        <w:t xml:space="preserve"> </w:t>
      </w:r>
      <w:r w:rsidRPr="00876091">
        <w:rPr>
          <w:rFonts w:eastAsiaTheme="minorEastAsia"/>
          <w:b/>
          <w:lang w:eastAsia="zh-CN"/>
        </w:rPr>
        <w:t>CONFIGURATION UPDATE message.</w:t>
      </w:r>
    </w:p>
    <w:p w14:paraId="003A3575" w14:textId="77777777" w:rsidR="005553D9" w:rsidRPr="00876091" w:rsidRDefault="005553D9" w:rsidP="00C25689">
      <w:pPr>
        <w:tabs>
          <w:tab w:val="left" w:pos="1560"/>
        </w:tabs>
        <w:rPr>
          <w:b/>
        </w:rPr>
      </w:pPr>
    </w:p>
    <w:p w14:paraId="47D27BA8" w14:textId="77777777" w:rsidR="005553D9" w:rsidRDefault="00BE2808" w:rsidP="008F36ED">
      <w:pPr>
        <w:tabs>
          <w:tab w:val="left" w:pos="1560"/>
        </w:tabs>
        <w:rPr>
          <w:rFonts w:eastAsiaTheme="minorEastAsia"/>
          <w:lang w:eastAsia="zh-CN"/>
        </w:rPr>
      </w:pPr>
      <w:r>
        <w:rPr>
          <w:rFonts w:eastAsiaTheme="minorEastAsia"/>
          <w:lang w:eastAsia="zh-CN"/>
        </w:rPr>
        <w:t xml:space="preserve">As stated in the previous section, the RAN node can know the </w:t>
      </w:r>
      <w:r w:rsidR="005553D9">
        <w:rPr>
          <w:rFonts w:eastAsiaTheme="minorEastAsia"/>
          <w:lang w:eastAsia="zh-CN"/>
        </w:rPr>
        <w:t xml:space="preserve">cell coverage configuration of the neighbour cell. The RAN node can configure the UEs to measure the neighbour cell and make the handover decision based on the reported measurement result. </w:t>
      </w:r>
    </w:p>
    <w:p w14:paraId="3F8C979C" w14:textId="70DEC6E0" w:rsidR="00C0038F" w:rsidRPr="00BE2808" w:rsidRDefault="00C01A08" w:rsidP="008F36ED">
      <w:pPr>
        <w:tabs>
          <w:tab w:val="left" w:pos="1560"/>
        </w:tabs>
        <w:rPr>
          <w:rFonts w:eastAsiaTheme="minorEastAsia"/>
          <w:lang w:eastAsia="zh-CN"/>
        </w:rPr>
      </w:pPr>
      <w:r>
        <w:rPr>
          <w:rFonts w:eastAsiaTheme="minorEastAsia" w:hint="eastAsia"/>
          <w:lang w:eastAsia="zh-CN"/>
        </w:rPr>
        <w:t>C</w:t>
      </w:r>
      <w:r>
        <w:rPr>
          <w:rFonts w:eastAsiaTheme="minorEastAsia"/>
          <w:lang w:eastAsia="zh-CN"/>
        </w:rPr>
        <w:t xml:space="preserve">urrently, </w:t>
      </w:r>
      <w:r w:rsidR="00BC65D5">
        <w:rPr>
          <w:rFonts w:eastAsiaTheme="minorEastAsia"/>
          <w:lang w:eastAsia="zh-CN"/>
        </w:rPr>
        <w:t xml:space="preserve">the measurement configuration is based on the granularity of frequency and </w:t>
      </w:r>
      <w:r w:rsidR="00C0038F">
        <w:rPr>
          <w:rFonts w:eastAsiaTheme="minorEastAsia"/>
          <w:lang w:eastAsia="zh-CN"/>
        </w:rPr>
        <w:t xml:space="preserve">optional </w:t>
      </w:r>
      <w:r w:rsidR="00BC65D5">
        <w:rPr>
          <w:rFonts w:eastAsiaTheme="minorEastAsia"/>
          <w:lang w:eastAsia="zh-CN"/>
        </w:rPr>
        <w:t xml:space="preserve">PCI if needed. </w:t>
      </w:r>
      <w:r w:rsidR="00C0038F">
        <w:rPr>
          <w:rFonts w:eastAsiaTheme="minorEastAsia"/>
          <w:lang w:eastAsia="zh-CN"/>
        </w:rPr>
        <w:t>The UE measures the neighbour cells based on the measurement configuration.  T</w:t>
      </w:r>
      <w:r w:rsidR="00C0038F">
        <w:rPr>
          <w:rFonts w:eastAsiaTheme="minorEastAsia" w:hint="eastAsia"/>
          <w:lang w:eastAsia="zh-CN"/>
        </w:rPr>
        <w:t>he</w:t>
      </w:r>
      <w:r w:rsidR="00C0038F">
        <w:rPr>
          <w:rFonts w:eastAsiaTheme="minorEastAsia"/>
          <w:lang w:eastAsia="zh-CN"/>
        </w:rPr>
        <w:t xml:space="preserve"> network can configure the UE to report</w:t>
      </w:r>
      <w:r w:rsidR="00BC65D5">
        <w:rPr>
          <w:rFonts w:eastAsiaTheme="minorEastAsia"/>
          <w:lang w:eastAsia="zh-CN"/>
        </w:rPr>
        <w:t xml:space="preserve"> the beam information, e.g., the reported number of beam, whether</w:t>
      </w:r>
      <w:r w:rsidR="00C0038F">
        <w:rPr>
          <w:rFonts w:eastAsiaTheme="minorEastAsia"/>
          <w:lang w:eastAsia="zh-CN"/>
        </w:rPr>
        <w:t xml:space="preserve"> to</w:t>
      </w:r>
      <w:r w:rsidR="00BC65D5">
        <w:rPr>
          <w:rFonts w:eastAsiaTheme="minorEastAsia"/>
          <w:lang w:eastAsia="zh-CN"/>
        </w:rPr>
        <w:t xml:space="preserve"> includ</w:t>
      </w:r>
      <w:r w:rsidR="00C0038F">
        <w:rPr>
          <w:rFonts w:eastAsiaTheme="minorEastAsia"/>
          <w:lang w:eastAsia="zh-CN"/>
        </w:rPr>
        <w:t>e</w:t>
      </w:r>
      <w:r w:rsidR="00BC65D5">
        <w:rPr>
          <w:rFonts w:eastAsiaTheme="minorEastAsia"/>
          <w:lang w:eastAsia="zh-CN"/>
        </w:rPr>
        <w:t xml:space="preserve"> the beam </w:t>
      </w:r>
      <w:r w:rsidR="00063C12">
        <w:rPr>
          <w:rFonts w:eastAsiaTheme="minorEastAsia"/>
          <w:lang w:eastAsia="zh-CN"/>
        </w:rPr>
        <w:t>ID and/or beam quality,</w:t>
      </w:r>
      <w:r w:rsidR="00BC65D5">
        <w:rPr>
          <w:rFonts w:eastAsiaTheme="minorEastAsia"/>
          <w:lang w:eastAsia="zh-CN"/>
        </w:rPr>
        <w:t xml:space="preserve"> </w:t>
      </w:r>
      <w:r w:rsidR="00C0038F">
        <w:rPr>
          <w:rFonts w:eastAsiaTheme="minorEastAsia"/>
          <w:lang w:eastAsia="zh-CN"/>
        </w:rPr>
        <w:t>of</w:t>
      </w:r>
      <w:r w:rsidR="00BC65D5">
        <w:rPr>
          <w:rFonts w:eastAsiaTheme="minorEastAsia"/>
          <w:lang w:eastAsia="zh-CN"/>
        </w:rPr>
        <w:t xml:space="preserve"> the neighbour cell</w:t>
      </w:r>
      <w:r w:rsidR="00C0038F">
        <w:rPr>
          <w:rFonts w:eastAsiaTheme="minorEastAsia"/>
          <w:lang w:eastAsia="zh-CN"/>
        </w:rPr>
        <w:t>s</w:t>
      </w:r>
      <w:r w:rsidR="00BC65D5">
        <w:rPr>
          <w:rFonts w:eastAsiaTheme="minorEastAsia"/>
          <w:lang w:eastAsia="zh-CN"/>
        </w:rPr>
        <w:t xml:space="preserve"> in the measurement configuration.</w:t>
      </w:r>
      <w:r>
        <w:rPr>
          <w:rFonts w:eastAsiaTheme="minorEastAsia"/>
          <w:lang w:eastAsia="zh-CN"/>
        </w:rPr>
        <w:t xml:space="preserve"> If the cell quality meets the reporting condition, the U</w:t>
      </w:r>
      <w:r w:rsidRPr="00BE2808">
        <w:rPr>
          <w:rFonts w:eastAsiaTheme="minorEastAsia"/>
          <w:lang w:eastAsia="zh-CN"/>
        </w:rPr>
        <w:t xml:space="preserve">E can report the cell information and the </w:t>
      </w:r>
      <w:r w:rsidR="00C0038F" w:rsidRPr="00BE2808">
        <w:rPr>
          <w:rFonts w:eastAsiaTheme="minorEastAsia"/>
          <w:lang w:eastAsia="zh-CN"/>
        </w:rPr>
        <w:t xml:space="preserve">required </w:t>
      </w:r>
      <w:r w:rsidRPr="00BE2808">
        <w:rPr>
          <w:rFonts w:eastAsiaTheme="minorEastAsia"/>
          <w:lang w:eastAsia="zh-CN"/>
        </w:rPr>
        <w:t xml:space="preserve">beam information. </w:t>
      </w:r>
      <w:r w:rsidR="00C0038F" w:rsidRPr="00BE2808">
        <w:rPr>
          <w:rFonts w:eastAsiaTheme="minorEastAsia"/>
          <w:lang w:eastAsia="zh-CN"/>
        </w:rPr>
        <w:t xml:space="preserve"> Technically speaking, the coverage of the beams in the target cell can be reflected by beam information, including beam ID and beam quality, contained in the measurement results from UE. For the source RAN node, it makes the handover decision to a target cell </w:t>
      </w:r>
      <w:r w:rsidR="008C0C6D" w:rsidRPr="00BE2808">
        <w:rPr>
          <w:rFonts w:eastAsiaTheme="minorEastAsia"/>
          <w:lang w:eastAsia="zh-CN"/>
        </w:rPr>
        <w:t>based on the cell coverage of the target cell. The beam information of the target cell is only be useful for the target RAN node to select and configure the target beams for the UE.</w:t>
      </w:r>
      <w:r w:rsidR="00837292" w:rsidRPr="00BE2808">
        <w:rPr>
          <w:rFonts w:eastAsiaTheme="minorEastAsia"/>
          <w:lang w:eastAsia="zh-CN"/>
        </w:rPr>
        <w:t xml:space="preserve"> </w:t>
      </w:r>
    </w:p>
    <w:p w14:paraId="312C2B17" w14:textId="25FF7FD7" w:rsidR="00C0038F" w:rsidRDefault="008C0C6D" w:rsidP="008C0C6D">
      <w:pPr>
        <w:tabs>
          <w:tab w:val="left" w:pos="1560"/>
        </w:tabs>
        <w:rPr>
          <w:ins w:id="9" w:author="huawei" w:date="2020-10-16T17:05:00Z"/>
          <w:rFonts w:eastAsiaTheme="minorEastAsia"/>
          <w:lang w:eastAsia="zh-CN"/>
        </w:rPr>
      </w:pPr>
      <w:r w:rsidRPr="00BE2808">
        <w:rPr>
          <w:rFonts w:eastAsiaTheme="minorEastAsia"/>
          <w:lang w:eastAsia="zh-CN"/>
        </w:rPr>
        <w:t xml:space="preserve">Naturally, the change of the beam configuration of the neighbour cell will be reflected on the cell coverage modification. The cell level coverage change is required by the neighbour RAN node for evaluate the related mobility parameters. </w:t>
      </w:r>
      <w:r w:rsidR="00BE2808" w:rsidRPr="00BE2808">
        <w:rPr>
          <w:rFonts w:eastAsiaTheme="minorEastAsia"/>
          <w:lang w:eastAsia="zh-CN"/>
        </w:rPr>
        <w:t xml:space="preserve">For current handover procedure, the RAN node need to know the cell coverage configuration of the neighbour cell, not the beam configuration. </w:t>
      </w:r>
      <w:r w:rsidRPr="00BE2808">
        <w:rPr>
          <w:rFonts w:eastAsiaTheme="minorEastAsia"/>
          <w:lang w:eastAsia="zh-CN"/>
        </w:rPr>
        <w:t>There is no need for the RAN node to know the details of the beam</w:t>
      </w:r>
      <w:r w:rsidR="005553D9">
        <w:rPr>
          <w:rFonts w:eastAsiaTheme="minorEastAsia"/>
          <w:lang w:eastAsia="zh-CN"/>
        </w:rPr>
        <w:t>/SSB</w:t>
      </w:r>
      <w:r w:rsidRPr="00BE2808">
        <w:rPr>
          <w:rFonts w:eastAsiaTheme="minorEastAsia"/>
          <w:lang w:eastAsia="zh-CN"/>
        </w:rPr>
        <w:t xml:space="preserve"> configuration changes. </w:t>
      </w:r>
    </w:p>
    <w:p w14:paraId="4FAC2609" w14:textId="77777777" w:rsidR="000C5BFF" w:rsidRPr="00BE2808" w:rsidRDefault="000C5BFF" w:rsidP="008C0C6D">
      <w:pPr>
        <w:tabs>
          <w:tab w:val="left" w:pos="1560"/>
        </w:tabs>
        <w:rPr>
          <w:rFonts w:eastAsiaTheme="minorEastAsia"/>
          <w:lang w:eastAsia="zh-CN"/>
        </w:rPr>
      </w:pPr>
    </w:p>
    <w:p w14:paraId="2CBA5835" w14:textId="189283AE" w:rsidR="00BC65D5" w:rsidRPr="00C01A08" w:rsidRDefault="00BC65D5" w:rsidP="008F36ED">
      <w:pPr>
        <w:tabs>
          <w:tab w:val="left" w:pos="1560"/>
        </w:tabs>
        <w:rPr>
          <w:rFonts w:eastAsiaTheme="minorEastAsia"/>
          <w:lang w:eastAsia="zh-CN"/>
        </w:rPr>
      </w:pPr>
      <w:r>
        <w:rPr>
          <w:rFonts w:eastAsiaTheme="minorEastAsia"/>
          <w:lang w:eastAsia="zh-CN"/>
        </w:rPr>
        <w:t xml:space="preserve">For CU-DU split architecture, </w:t>
      </w:r>
      <w:r w:rsidR="00063C12">
        <w:rPr>
          <w:rFonts w:eastAsiaTheme="minorEastAsia"/>
          <w:lang w:eastAsia="zh-CN"/>
        </w:rPr>
        <w:t xml:space="preserve">the situation is aligned with the above analysis. </w:t>
      </w:r>
      <w:r w:rsidR="005553D9">
        <w:rPr>
          <w:rFonts w:eastAsiaTheme="minorEastAsia"/>
          <w:lang w:eastAsia="zh-CN"/>
        </w:rPr>
        <w:t xml:space="preserve">It is sufficient for the CU to know the cell coverage configuration from DU. </w:t>
      </w:r>
      <w:r w:rsidR="00063C12">
        <w:rPr>
          <w:rFonts w:eastAsiaTheme="minorEastAsia"/>
          <w:lang w:eastAsia="zh-CN"/>
        </w:rPr>
        <w:t xml:space="preserve">It is unclear on the benefits for the </w:t>
      </w:r>
      <w:r w:rsidR="005553D9">
        <w:rPr>
          <w:rFonts w:eastAsiaTheme="minorEastAsia"/>
          <w:lang w:eastAsia="zh-CN"/>
        </w:rPr>
        <w:t>C</w:t>
      </w:r>
      <w:r w:rsidR="00063C12">
        <w:rPr>
          <w:rFonts w:eastAsiaTheme="minorEastAsia"/>
          <w:lang w:eastAsia="zh-CN"/>
        </w:rPr>
        <w:t xml:space="preserve">U to </w:t>
      </w:r>
      <w:r w:rsidR="005553D9">
        <w:rPr>
          <w:rFonts w:eastAsiaTheme="minorEastAsia"/>
          <w:lang w:eastAsia="zh-CN"/>
        </w:rPr>
        <w:t>fetch</w:t>
      </w:r>
      <w:r w:rsidR="00063C12">
        <w:rPr>
          <w:rFonts w:eastAsiaTheme="minorEastAsia"/>
          <w:lang w:eastAsia="zh-CN"/>
        </w:rPr>
        <w:t xml:space="preserve"> the SSB beam coverage </w:t>
      </w:r>
      <w:r w:rsidR="005553D9">
        <w:rPr>
          <w:rFonts w:eastAsiaTheme="minorEastAsia"/>
          <w:lang w:eastAsia="zh-CN"/>
        </w:rPr>
        <w:t xml:space="preserve">from </w:t>
      </w:r>
      <w:r w:rsidR="00063C12">
        <w:rPr>
          <w:rFonts w:eastAsiaTheme="minorEastAsia"/>
          <w:lang w:eastAsia="zh-CN"/>
        </w:rPr>
        <w:t xml:space="preserve">the </w:t>
      </w:r>
      <w:r w:rsidR="005553D9">
        <w:rPr>
          <w:rFonts w:eastAsiaTheme="minorEastAsia"/>
          <w:lang w:eastAsia="zh-CN"/>
        </w:rPr>
        <w:t>D</w:t>
      </w:r>
      <w:r w:rsidR="00063C12">
        <w:rPr>
          <w:rFonts w:eastAsiaTheme="minorEastAsia"/>
          <w:lang w:eastAsia="zh-CN"/>
        </w:rPr>
        <w:t>U.</w:t>
      </w:r>
    </w:p>
    <w:p w14:paraId="03CF1CB1" w14:textId="2D808054" w:rsidR="00E02555" w:rsidRDefault="009F2101" w:rsidP="008F36ED">
      <w:pPr>
        <w:tabs>
          <w:tab w:val="left" w:pos="1560"/>
        </w:tabs>
      </w:pPr>
      <w:r w:rsidRPr="009F2101">
        <w:rPr>
          <w:b/>
        </w:rPr>
        <w:t xml:space="preserve">Proposal </w:t>
      </w:r>
      <w:r w:rsidR="005553D9">
        <w:rPr>
          <w:b/>
        </w:rPr>
        <w:t>4</w:t>
      </w:r>
      <w:r w:rsidRPr="009F2101">
        <w:rPr>
          <w:b/>
        </w:rPr>
        <w:t xml:space="preserve">: </w:t>
      </w:r>
      <w:r w:rsidR="00BC65D5">
        <w:rPr>
          <w:b/>
        </w:rPr>
        <w:t>The SSB beam information is not needed for both Xn and F1 interfaces.</w:t>
      </w:r>
    </w:p>
    <w:p w14:paraId="3B8C6E05" w14:textId="77777777" w:rsidR="00326166" w:rsidRPr="007D3E81" w:rsidRDefault="00363549" w:rsidP="001A1F92">
      <w:pPr>
        <w:pStyle w:val="Heading1"/>
        <w:rPr>
          <w:rFonts w:eastAsia="SimSun"/>
          <w:lang w:eastAsia="zh-CN"/>
        </w:rPr>
      </w:pPr>
      <w:bookmarkStart w:id="10" w:name="_Toc423019950"/>
      <w:bookmarkStart w:id="11" w:name="_Toc423020279"/>
      <w:bookmarkStart w:id="12" w:name="_Toc423020296"/>
      <w:bookmarkEnd w:id="2"/>
      <w:bookmarkEnd w:id="3"/>
      <w:bookmarkEnd w:id="4"/>
      <w:bookmarkEnd w:id="5"/>
      <w:bookmarkEnd w:id="6"/>
      <w:bookmarkEnd w:id="7"/>
      <w:bookmarkEnd w:id="8"/>
      <w:bookmarkEnd w:id="10"/>
      <w:bookmarkEnd w:id="11"/>
      <w:bookmarkEnd w:id="12"/>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156586BE"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5EEFEB27" w14:textId="77777777" w:rsidR="00063C12" w:rsidRPr="00876091" w:rsidRDefault="00063C12" w:rsidP="00063C12">
      <w:pPr>
        <w:tabs>
          <w:tab w:val="left" w:pos="1560"/>
        </w:tabs>
        <w:rPr>
          <w:rFonts w:eastAsiaTheme="minorEastAsia"/>
          <w:b/>
          <w:lang w:eastAsia="zh-CN"/>
        </w:rPr>
      </w:pPr>
      <w:r w:rsidRPr="00876091">
        <w:rPr>
          <w:rFonts w:eastAsiaTheme="minorEastAsia"/>
          <w:b/>
          <w:lang w:eastAsia="zh-CN"/>
        </w:rPr>
        <w:t>Proposal 1: The cell information, Cell Coverage State indicated with the coverage index, Cell Deployment Status Indicator and Cell Replacing Info can be supported in the coverage modification list for NG-RAN CCO function.</w:t>
      </w:r>
    </w:p>
    <w:p w14:paraId="137F853D" w14:textId="77777777" w:rsidR="00063C12" w:rsidRPr="00876091" w:rsidRDefault="00063C12" w:rsidP="00063C12">
      <w:pPr>
        <w:tabs>
          <w:tab w:val="left" w:pos="1560"/>
        </w:tabs>
        <w:rPr>
          <w:b/>
        </w:rPr>
      </w:pPr>
      <w:r w:rsidRPr="00876091">
        <w:rPr>
          <w:rFonts w:eastAsiaTheme="minorEastAsia"/>
          <w:b/>
          <w:lang w:eastAsia="zh-CN"/>
        </w:rPr>
        <w:t>Proposal 2:</w:t>
      </w:r>
      <w:r w:rsidRPr="00876091">
        <w:rPr>
          <w:b/>
        </w:rPr>
        <w:t xml:space="preserve"> </w:t>
      </w:r>
      <w:r>
        <w:rPr>
          <w:b/>
        </w:rPr>
        <w:t>For Xn, t</w:t>
      </w:r>
      <w:r w:rsidRPr="00876091">
        <w:rPr>
          <w:b/>
        </w:rPr>
        <w:t xml:space="preserve">he coverage modification list can be included in both the </w:t>
      </w:r>
      <w:r w:rsidRPr="00C25689">
        <w:rPr>
          <w:b/>
        </w:rPr>
        <w:t>NG-RAN NODE</w:t>
      </w:r>
      <w:r w:rsidRPr="00C25689">
        <w:rPr>
          <w:rFonts w:eastAsiaTheme="minorEastAsia"/>
          <w:b/>
        </w:rPr>
        <w:t xml:space="preserve"> </w:t>
      </w:r>
      <w:r w:rsidRPr="00876091">
        <w:rPr>
          <w:rFonts w:eastAsiaTheme="minorEastAsia"/>
          <w:b/>
          <w:lang w:eastAsia="zh-CN"/>
        </w:rPr>
        <w:t xml:space="preserve">CONFIGURATION UPDATE and </w:t>
      </w:r>
      <w:r w:rsidRPr="00C25689">
        <w:rPr>
          <w:rFonts w:eastAsiaTheme="minorEastAsia"/>
          <w:b/>
          <w:lang w:eastAsia="zh-CN"/>
        </w:rPr>
        <w:t xml:space="preserve">NG-RAN NODE </w:t>
      </w:r>
      <w:r w:rsidRPr="00876091">
        <w:rPr>
          <w:rFonts w:eastAsiaTheme="minorEastAsia"/>
          <w:b/>
          <w:lang w:eastAsia="zh-CN"/>
        </w:rPr>
        <w:t>CONFIGURATION UPDATE ACKNOWLEDGE messages.</w:t>
      </w:r>
    </w:p>
    <w:p w14:paraId="03E1A7A6" w14:textId="77777777" w:rsidR="00BE2808" w:rsidRPr="00876091" w:rsidRDefault="00BE2808" w:rsidP="00BE2808">
      <w:pPr>
        <w:tabs>
          <w:tab w:val="left" w:pos="1560"/>
        </w:tabs>
        <w:rPr>
          <w:b/>
        </w:rPr>
      </w:pPr>
      <w:r w:rsidRPr="00876091">
        <w:rPr>
          <w:rFonts w:eastAsiaTheme="minorEastAsia"/>
          <w:b/>
          <w:lang w:eastAsia="zh-CN"/>
        </w:rPr>
        <w:t xml:space="preserve">Proposal </w:t>
      </w:r>
      <w:r>
        <w:rPr>
          <w:rFonts w:eastAsiaTheme="minorEastAsia"/>
          <w:b/>
          <w:lang w:eastAsia="zh-CN"/>
        </w:rPr>
        <w:t>3</w:t>
      </w:r>
      <w:r w:rsidRPr="00876091">
        <w:rPr>
          <w:rFonts w:eastAsiaTheme="minorEastAsia"/>
          <w:b/>
          <w:lang w:eastAsia="zh-CN"/>
        </w:rPr>
        <w:t>:</w:t>
      </w:r>
      <w:r w:rsidRPr="00876091">
        <w:rPr>
          <w:b/>
        </w:rPr>
        <w:t xml:space="preserve"> </w:t>
      </w:r>
      <w:r>
        <w:rPr>
          <w:b/>
        </w:rPr>
        <w:t>For F1, t</w:t>
      </w:r>
      <w:r w:rsidRPr="00876091">
        <w:rPr>
          <w:b/>
        </w:rPr>
        <w:t>he coverage modification list can be included in both the</w:t>
      </w:r>
      <w:r w:rsidRPr="00C25689">
        <w:t xml:space="preserve"> </w:t>
      </w:r>
      <w:r w:rsidRPr="00C25689">
        <w:rPr>
          <w:b/>
        </w:rPr>
        <w:t>GNB-DU</w:t>
      </w:r>
      <w:r w:rsidRPr="00C25689">
        <w:rPr>
          <w:rFonts w:eastAsiaTheme="minorEastAsia"/>
          <w:b/>
        </w:rPr>
        <w:t xml:space="preserve"> </w:t>
      </w:r>
      <w:r w:rsidRPr="00876091">
        <w:rPr>
          <w:rFonts w:eastAsiaTheme="minorEastAsia"/>
          <w:b/>
          <w:lang w:eastAsia="zh-CN"/>
        </w:rPr>
        <w:t>CONFIGURATION UPDATE message.</w:t>
      </w:r>
    </w:p>
    <w:p w14:paraId="48EE97DD" w14:textId="495F4D39" w:rsidR="00063C12" w:rsidRPr="00063C12" w:rsidRDefault="00063C12" w:rsidP="00063C12">
      <w:pPr>
        <w:tabs>
          <w:tab w:val="left" w:pos="1560"/>
        </w:tabs>
        <w:rPr>
          <w:rFonts w:eastAsiaTheme="minorEastAsia"/>
          <w:lang w:eastAsia="zh-CN"/>
        </w:rPr>
      </w:pPr>
      <w:r w:rsidRPr="009F2101">
        <w:rPr>
          <w:b/>
        </w:rPr>
        <w:t xml:space="preserve">Proposal </w:t>
      </w:r>
      <w:r w:rsidR="00BE2808">
        <w:rPr>
          <w:b/>
        </w:rPr>
        <w:t>4</w:t>
      </w:r>
      <w:r w:rsidRPr="009F2101">
        <w:rPr>
          <w:b/>
        </w:rPr>
        <w:t xml:space="preserve">: </w:t>
      </w:r>
      <w:r>
        <w:rPr>
          <w:b/>
        </w:rPr>
        <w:t>The SSB beam information is not needed for both Xn and F1 interfaces.</w:t>
      </w:r>
    </w:p>
    <w:p w14:paraId="56191354" w14:textId="2E65D7F4" w:rsidR="001551A2" w:rsidRPr="007D3E81" w:rsidRDefault="001551A2" w:rsidP="001551A2">
      <w:pPr>
        <w:pStyle w:val="Heading1"/>
        <w:rPr>
          <w:lang w:eastAsia="zh-CN"/>
        </w:rPr>
      </w:pPr>
      <w:bookmarkStart w:id="13" w:name="_Toc423020280"/>
      <w:bookmarkEnd w:id="0"/>
      <w:bookmarkEnd w:id="13"/>
      <w:r w:rsidRPr="007D3E81">
        <w:rPr>
          <w:lang w:eastAsia="zh-CN"/>
        </w:rPr>
        <w:t xml:space="preserve">Annex </w:t>
      </w:r>
      <w:r w:rsidR="00215C28">
        <w:rPr>
          <w:lang w:eastAsia="zh-CN"/>
        </w:rPr>
        <w:t xml:space="preserve">1 </w:t>
      </w:r>
      <w:r w:rsidRPr="007D3E81">
        <w:rPr>
          <w:lang w:eastAsia="zh-CN"/>
        </w:rPr>
        <w:t xml:space="preserve">– </w:t>
      </w:r>
      <w:r w:rsidR="00245042">
        <w:rPr>
          <w:lang w:eastAsia="zh-CN"/>
        </w:rPr>
        <w:t>TP</w:t>
      </w:r>
      <w:r w:rsidR="00215C28">
        <w:rPr>
          <w:lang w:eastAsia="zh-CN"/>
        </w:rPr>
        <w:t xml:space="preserve"> on 38.423</w:t>
      </w:r>
    </w:p>
    <w:p w14:paraId="154C3C89" w14:textId="77777777" w:rsidR="00215C28" w:rsidRDefault="00215C28" w:rsidP="00215C2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change</w:t>
      </w:r>
      <w:bookmarkStart w:id="14" w:name="_Toc14165662"/>
    </w:p>
    <w:p w14:paraId="733C44D6" w14:textId="77777777" w:rsidR="00215C28" w:rsidRDefault="00215C28" w:rsidP="00215C28">
      <w:pPr>
        <w:pStyle w:val="Heading3"/>
      </w:pPr>
      <w:bookmarkStart w:id="15" w:name="_Toc20955151"/>
      <w:bookmarkStart w:id="16" w:name="_Toc29991346"/>
      <w:bookmarkStart w:id="17" w:name="_Toc36555746"/>
      <w:bookmarkStart w:id="18" w:name="_Toc44497424"/>
      <w:bookmarkStart w:id="19" w:name="_Toc45107812"/>
      <w:bookmarkStart w:id="20" w:name="_Toc45901432"/>
      <w:bookmarkEnd w:id="14"/>
      <w:r>
        <w:t>8.4.2</w:t>
      </w:r>
      <w:r>
        <w:tab/>
        <w:t>NG-RAN node Configuration Update</w:t>
      </w:r>
      <w:bookmarkEnd w:id="15"/>
      <w:bookmarkEnd w:id="16"/>
      <w:bookmarkEnd w:id="17"/>
      <w:bookmarkEnd w:id="18"/>
      <w:bookmarkEnd w:id="19"/>
      <w:bookmarkEnd w:id="20"/>
    </w:p>
    <w:p w14:paraId="6A29ADAA" w14:textId="77777777" w:rsidR="00215C28" w:rsidRDefault="00215C28" w:rsidP="00215C28">
      <w:pPr>
        <w:pStyle w:val="Heading4"/>
      </w:pPr>
      <w:bookmarkStart w:id="21" w:name="_Toc20955152"/>
      <w:bookmarkStart w:id="22" w:name="_Toc29991347"/>
      <w:bookmarkStart w:id="23" w:name="_Toc36555747"/>
      <w:bookmarkStart w:id="24" w:name="_Toc44497425"/>
      <w:bookmarkStart w:id="25" w:name="_Toc45107813"/>
      <w:bookmarkStart w:id="26" w:name="_Toc45901433"/>
      <w:r>
        <w:t>8.4.2.1</w:t>
      </w:r>
      <w:r>
        <w:tab/>
        <w:t>General</w:t>
      </w:r>
      <w:bookmarkEnd w:id="21"/>
      <w:bookmarkEnd w:id="22"/>
      <w:bookmarkEnd w:id="23"/>
      <w:bookmarkEnd w:id="24"/>
      <w:bookmarkEnd w:id="25"/>
      <w:bookmarkEnd w:id="26"/>
    </w:p>
    <w:p w14:paraId="5BF85090" w14:textId="77777777" w:rsidR="00215C28" w:rsidRDefault="00215C28" w:rsidP="00215C28">
      <w:r>
        <w:t>The purpose of the NG-RAN node Configuration Update procedure is to update application level configuration data needed for two NG-RAN nodes to interoperate correctly over the Xn-C interface.</w:t>
      </w:r>
    </w:p>
    <w:p w14:paraId="60377D2D" w14:textId="77777777" w:rsidR="00215C28" w:rsidRDefault="00215C28" w:rsidP="00215C28">
      <w:pPr>
        <w:pStyle w:val="NO"/>
        <w:rPr>
          <w:rFonts w:eastAsia="Yu Mincho"/>
        </w:rPr>
      </w:pPr>
      <w:r>
        <w:rPr>
          <w:rFonts w:eastAsia="Yu Mincho"/>
        </w:rPr>
        <w:lastRenderedPageBreak/>
        <w:t>NOTE:</w:t>
      </w:r>
      <w:r>
        <w:rPr>
          <w:rFonts w:eastAsia="Yu Mincho"/>
        </w:rPr>
        <w:tab/>
        <w:t xml:space="preserve">Update of application level configuration data also applies between </w:t>
      </w:r>
      <w:r>
        <w:rPr>
          <w:rFonts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4BCA1185" w14:textId="77777777" w:rsidR="00215C28" w:rsidRDefault="00215C28" w:rsidP="00215C28">
      <w:r>
        <w:t xml:space="preserve">The procedure uses </w:t>
      </w:r>
      <w:r>
        <w:rPr>
          <w:lang w:eastAsia="zh-CN"/>
        </w:rPr>
        <w:t>non UE-associated signalling</w:t>
      </w:r>
      <w:r>
        <w:t>.</w:t>
      </w:r>
    </w:p>
    <w:p w14:paraId="220F03EB" w14:textId="77777777" w:rsidR="00215C28" w:rsidRDefault="00215C28" w:rsidP="00215C28">
      <w:pPr>
        <w:pStyle w:val="Heading4"/>
      </w:pPr>
      <w:bookmarkStart w:id="27" w:name="_Toc20955153"/>
      <w:bookmarkStart w:id="28" w:name="_Toc29991348"/>
      <w:bookmarkStart w:id="29" w:name="_Toc36555748"/>
      <w:bookmarkStart w:id="30" w:name="_Toc44497426"/>
      <w:bookmarkStart w:id="31" w:name="_Toc45107814"/>
      <w:bookmarkStart w:id="32" w:name="_Toc45901434"/>
      <w:r>
        <w:t>8.4.2.2</w:t>
      </w:r>
      <w:r>
        <w:tab/>
        <w:t>Successful Operation</w:t>
      </w:r>
      <w:bookmarkEnd w:id="27"/>
      <w:bookmarkEnd w:id="28"/>
      <w:bookmarkEnd w:id="29"/>
      <w:bookmarkEnd w:id="30"/>
      <w:bookmarkEnd w:id="31"/>
      <w:bookmarkEnd w:id="32"/>
    </w:p>
    <w:p w14:paraId="351617BA" w14:textId="77777777" w:rsidR="00215C28" w:rsidRDefault="00215C28" w:rsidP="00215C28">
      <w:pPr>
        <w:pStyle w:val="TH"/>
      </w:pPr>
      <w:r>
        <w:object w:dxaOrig="6984" w:dyaOrig="2304" w14:anchorId="2618A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9pt;height:115.05pt" o:ole="">
            <v:imagedata r:id="rId7" o:title=""/>
          </v:shape>
          <o:OLEObject Type="Embed" ProgID="Visio.Drawing.11" ShapeID="_x0000_i1025" DrawAspect="Content" ObjectID="_1664886533" r:id="rId8"/>
        </w:object>
      </w:r>
    </w:p>
    <w:p w14:paraId="2B990DBE" w14:textId="77777777" w:rsidR="00215C28" w:rsidRDefault="00215C28" w:rsidP="00215C28">
      <w:pPr>
        <w:pStyle w:val="TF"/>
      </w:pPr>
      <w:r>
        <w:t>Figure 8.4.2.2-1: NG-RAN node Configuration Update, successful operation</w:t>
      </w:r>
    </w:p>
    <w:p w14:paraId="29B0FD54" w14:textId="77777777" w:rsidR="00215C28" w:rsidRDefault="00215C28" w:rsidP="00215C28">
      <w:r>
        <w:t>The NG-RAN node</w:t>
      </w:r>
      <w:r>
        <w:rPr>
          <w:vertAlign w:val="subscript"/>
        </w:rPr>
        <w:t>1</w:t>
      </w:r>
      <w:r>
        <w:t xml:space="preserve"> initiates the procedure by sending the NG-RAN NODE CONFIGURATION UPDATE message to a peer NG-RAN node</w:t>
      </w:r>
      <w:r>
        <w:rPr>
          <w:vertAlign w:val="subscript"/>
        </w:rPr>
        <w:t>2</w:t>
      </w:r>
      <w:r>
        <w:t>.</w:t>
      </w:r>
    </w:p>
    <w:p w14:paraId="05F3480D" w14:textId="77777777" w:rsidR="00215C28" w:rsidRDefault="00215C28" w:rsidP="00215C28">
      <w:pPr>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Served NR Cells To Add</w:t>
      </w:r>
      <w:r>
        <w:t xml:space="preserve"> IE and in the </w:t>
      </w:r>
      <w:r>
        <w:rPr>
          <w:rFonts w:cs="Arial"/>
          <w:bCs/>
          <w:i/>
          <w:lang w:eastAsia="zh-CN"/>
        </w:rPr>
        <w:t>Served NR Cells To Modify</w:t>
      </w:r>
      <w:r>
        <w:rPr>
          <w:rFonts w:cs="Arial"/>
          <w:bCs/>
          <w:lang w:eastAsia="zh-CN"/>
        </w:rPr>
        <w:t xml:space="preserve"> IE.</w:t>
      </w:r>
    </w:p>
    <w:p w14:paraId="611FC79A" w14:textId="77777777" w:rsidR="00215C28" w:rsidRDefault="00215C28" w:rsidP="00215C28">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r>
        <w:rPr>
          <w:rFonts w:cs="Arial"/>
          <w:bCs/>
          <w:lang w:eastAsia="zh-CN"/>
        </w:rPr>
        <w:t>IE if any.</w:t>
      </w:r>
    </w:p>
    <w:p w14:paraId="1B395795" w14:textId="77777777" w:rsidR="00215C28" w:rsidRDefault="00215C28" w:rsidP="00215C28">
      <w:r>
        <w:t xml:space="preserve">If the </w:t>
      </w:r>
      <w:r>
        <w:rPr>
          <w:i/>
        </w:rPr>
        <w:t>TAI Support List</w:t>
      </w:r>
      <w:r>
        <w:t xml:space="preserve"> IE is included in the NG-RAN NODE CONFIGURATION UPDATE message, the receiving node shall replace the previously provided </w:t>
      </w:r>
      <w:r>
        <w:rPr>
          <w:i/>
        </w:rPr>
        <w:t xml:space="preserve">TAI Support List </w:t>
      </w:r>
      <w:r>
        <w:t xml:space="preserve">IE by the received </w:t>
      </w:r>
      <w:r>
        <w:rPr>
          <w:i/>
        </w:rPr>
        <w:t xml:space="preserve">TAI Support List </w:t>
      </w:r>
      <w:r>
        <w:t>IE.</w:t>
      </w:r>
    </w:p>
    <w:p w14:paraId="01E1B38B" w14:textId="77777777" w:rsidR="00215C28" w:rsidRDefault="00215C28" w:rsidP="00215C28">
      <w:bookmarkStart w:id="33" w:name="OLE_LINK51"/>
      <w:r>
        <w:rPr>
          <w:rFonts w:eastAsia="MS Mincho"/>
        </w:rPr>
        <w:t xml:space="preserve">If the </w:t>
      </w:r>
      <w:bookmarkStart w:id="34" w:name="OLE_LINK84"/>
      <w:r>
        <w:rPr>
          <w:rFonts w:eastAsia="MS Mincho"/>
          <w:i/>
        </w:rPr>
        <w:t xml:space="preserve">Cell Assistance Information NR </w:t>
      </w:r>
      <w:r>
        <w:rPr>
          <w:rFonts w:eastAsia="MS Mincho"/>
        </w:rPr>
        <w:t xml:space="preserve">IE </w:t>
      </w:r>
      <w:bookmarkEnd w:id="34"/>
      <w:r>
        <w:rPr>
          <w:rFonts w:eastAsia="MS Mincho"/>
        </w:rPr>
        <w:t>is present, the NG-RAN node</w:t>
      </w:r>
      <w:bookmarkStart w:id="35" w:name="OLE_LINK344"/>
      <w:r>
        <w:rPr>
          <w:vertAlign w:val="subscript"/>
        </w:rPr>
        <w:t>2</w:t>
      </w:r>
      <w:bookmarkEnd w:id="35"/>
      <w:r>
        <w:rPr>
          <w:rFonts w:eastAsia="MS Mincho"/>
        </w:rPr>
        <w:t xml:space="preserve"> shall, if supported, use it to generate the </w:t>
      </w:r>
      <w:r>
        <w:rPr>
          <w:rFonts w:eastAsia="MS Mincho"/>
          <w:i/>
        </w:rPr>
        <w:t>Served NR Cells</w:t>
      </w:r>
      <w:r>
        <w:rPr>
          <w:rFonts w:eastAsia="MS Mincho"/>
        </w:rPr>
        <w:t xml:space="preserve"> IE and include the list in the NG-RAN NODE</w:t>
      </w:r>
      <w:r>
        <w:t xml:space="preserve"> CONFIGURATION UPDATE </w:t>
      </w:r>
      <w:bookmarkStart w:id="36" w:name="OLE_LINK88"/>
      <w:r>
        <w:t xml:space="preserve">ACKNOWLEDGE </w:t>
      </w:r>
      <w:bookmarkEnd w:id="36"/>
      <w:r>
        <w:t>message.</w:t>
      </w:r>
      <w:bookmarkEnd w:id="33"/>
    </w:p>
    <w:p w14:paraId="4AB188C1" w14:textId="77777777" w:rsidR="00215C28" w:rsidRDefault="00215C28" w:rsidP="00215C28">
      <w:r>
        <w:rPr>
          <w:rFonts w:eastAsia="MS Mincho"/>
        </w:rPr>
        <w:t xml:space="preserve">If the </w:t>
      </w:r>
      <w:r>
        <w:rPr>
          <w:rFonts w:eastAsia="MS Mincho"/>
          <w:i/>
        </w:rPr>
        <w:t xml:space="preserve">Cell Assistance Information LTE </w:t>
      </w:r>
      <w:r>
        <w:rPr>
          <w:rFonts w:eastAsia="MS Mincho"/>
        </w:rPr>
        <w:t>IE is present, the NG-RAN node</w:t>
      </w:r>
      <w:r>
        <w:rPr>
          <w:vertAlign w:val="subscript"/>
        </w:rPr>
        <w:t>2</w:t>
      </w:r>
      <w:r>
        <w:rPr>
          <w:rFonts w:eastAsia="MS Mincho"/>
        </w:rPr>
        <w:t xml:space="preserve"> shall, if supported, use it to generate the </w:t>
      </w:r>
      <w:r>
        <w:rPr>
          <w:rFonts w:eastAsia="MS Mincho"/>
          <w:i/>
        </w:rPr>
        <w:t>Served LTE Cells</w:t>
      </w:r>
      <w:r>
        <w:rPr>
          <w:rFonts w:eastAsia="MS Mincho"/>
        </w:rPr>
        <w:t xml:space="preserve"> IE and include the list in the NG-RAN NODE</w:t>
      </w:r>
      <w:r>
        <w:t xml:space="preserve"> CONFIGURATION UPDATE ACKNOWLEDGE message.</w:t>
      </w:r>
    </w:p>
    <w:p w14:paraId="17D822DE" w14:textId="77777777" w:rsidR="00215C28" w:rsidRDefault="00215C28" w:rsidP="00215C28">
      <w:r>
        <w:t xml:space="preserve">If the </w:t>
      </w:r>
      <w:r>
        <w:rPr>
          <w:i/>
        </w:rPr>
        <w:t>Partial List Indicator NR</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Served NR Cells</w:t>
      </w:r>
      <w:r>
        <w:t xml:space="preserve"> IE  in the </w:t>
      </w:r>
      <w:r>
        <w:rPr>
          <w:rFonts w:eastAsia="MS Mincho"/>
        </w:rPr>
        <w:t>NG-RAN NODE</w:t>
      </w:r>
      <w:r>
        <w:t xml:space="preserve"> CONFIGURATION UPDATE ACKNOWLEDGE message includes a partial list of NR cells.</w:t>
      </w:r>
    </w:p>
    <w:p w14:paraId="59BE6574" w14:textId="77777777" w:rsidR="00215C28" w:rsidRDefault="00215C28" w:rsidP="00215C28">
      <w:r>
        <w:t xml:space="preserve">If the </w:t>
      </w:r>
      <w:r>
        <w:rPr>
          <w:i/>
        </w:rPr>
        <w:t>Partial List Indicator E-UTRA</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Served E-UTRA Cells</w:t>
      </w:r>
      <w:r>
        <w:t xml:space="preserve"> IE  in the </w:t>
      </w:r>
      <w:r>
        <w:rPr>
          <w:rFonts w:eastAsia="MS Mincho"/>
        </w:rPr>
        <w:t>NG-RAN NODE</w:t>
      </w:r>
      <w:r>
        <w:t xml:space="preserve"> CONFIGURATION UPDATE ACKNOWLEDGE message includes a partial list of NR cells.</w:t>
      </w:r>
    </w:p>
    <w:p w14:paraId="784705ED" w14:textId="77777777" w:rsidR="00215C28" w:rsidRDefault="00215C28" w:rsidP="00215C28">
      <w:r>
        <w:rPr>
          <w:rFonts w:eastAsia="MS Mincho"/>
        </w:rPr>
        <w:t xml:space="preserve">If the </w:t>
      </w:r>
      <w:r>
        <w:rPr>
          <w:rFonts w:eastAsia="MS Mincho"/>
          <w:i/>
        </w:rPr>
        <w:t xml:space="preserve">Cell and Capacity Assistance Information NR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 xml:space="preserve">shall, if supported, </w:t>
      </w:r>
      <w:r>
        <w:rPr>
          <w:rStyle w:val="msoins0"/>
        </w:rPr>
        <w:t>store the collected information to be used for future NG</w:t>
      </w:r>
      <w:r>
        <w:t>-RAN node interface management.</w:t>
      </w:r>
    </w:p>
    <w:p w14:paraId="57BB5FCA" w14:textId="77777777" w:rsidR="00215C28" w:rsidRDefault="00215C28" w:rsidP="00215C28">
      <w:bookmarkStart w:id="37" w:name="OLE_LINK339"/>
      <w:bookmarkStart w:id="38" w:name="OLE_LINK87"/>
      <w:r>
        <w:rPr>
          <w:rFonts w:eastAsia="MS Mincho"/>
        </w:rPr>
        <w:t xml:space="preserve">If the </w:t>
      </w:r>
      <w:r>
        <w:rPr>
          <w:rFonts w:eastAsia="MS Mincho"/>
          <w:i/>
        </w:rPr>
        <w:t xml:space="preserve">Cell and Capacity Assistance Information E-UTRA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 xml:space="preserve">shall, if supported, </w:t>
      </w:r>
      <w:r>
        <w:rPr>
          <w:rStyle w:val="msoins0"/>
        </w:rPr>
        <w:t>store the collected information to be used for future NG</w:t>
      </w:r>
      <w:r>
        <w:t>-RAN node interface management.</w:t>
      </w:r>
    </w:p>
    <w:p w14:paraId="4A56AA9D" w14:textId="77777777" w:rsidR="00215C28" w:rsidRDefault="00215C28" w:rsidP="00215C28">
      <w:r>
        <w:t xml:space="preserve">Upon reception of the NG-RAN NODE CONFIGURATION UPDATE </w:t>
      </w:r>
      <w:bookmarkEnd w:id="37"/>
      <w:r>
        <w:t>message, NG-RAN node</w:t>
      </w:r>
      <w:r>
        <w:rPr>
          <w:vertAlign w:val="subscript"/>
        </w:rPr>
        <w:t>2</w:t>
      </w:r>
      <w:r>
        <w:t xml:space="preserve"> shall update the information for NG-RAN node</w:t>
      </w:r>
      <w:r>
        <w:rPr>
          <w:vertAlign w:val="subscript"/>
        </w:rPr>
        <w:t>1</w:t>
      </w:r>
      <w:r>
        <w:t xml:space="preserve"> as follows:</w:t>
      </w:r>
    </w:p>
    <w:p w14:paraId="79DC27E4" w14:textId="77777777" w:rsidR="00215C28" w:rsidRDefault="00215C28" w:rsidP="00215C28">
      <w:r>
        <w:lastRenderedPageBreak/>
        <w:t xml:space="preserve">If case of network sharing with multiple cell ID broadcast with shared Xn-C signalling transport, as specified in TS 38.300 [9], the NG-RAN NODE CONFIGURATION UPDATE message and the NG-RAN NODE CONFIGURATION UPDATE ACKNOWLEDGE message shall include the </w:t>
      </w:r>
      <w:r>
        <w:rPr>
          <w:i/>
        </w:rPr>
        <w:t>Interface Instance Indication</w:t>
      </w:r>
      <w:r>
        <w:t xml:space="preserve"> IE to identify the corresponding interface instance.</w:t>
      </w:r>
    </w:p>
    <w:p w14:paraId="0DF35463" w14:textId="77777777" w:rsidR="00215C28" w:rsidRDefault="00215C28" w:rsidP="00215C28">
      <w:pPr>
        <w:rPr>
          <w:b/>
        </w:rPr>
      </w:pPr>
      <w:r>
        <w:rPr>
          <w:b/>
        </w:rPr>
        <w:t>Update of Served Cell Information NR:</w:t>
      </w:r>
    </w:p>
    <w:p w14:paraId="4AF9057F" w14:textId="77777777" w:rsidR="00215C28" w:rsidRDefault="00215C28" w:rsidP="00215C28">
      <w:pPr>
        <w:pStyle w:val="B1"/>
      </w:pPr>
      <w:r>
        <w:t>-</w:t>
      </w:r>
      <w:r>
        <w:tab/>
        <w:t xml:space="preserve">If </w:t>
      </w:r>
      <w:r>
        <w:rPr>
          <w:i/>
          <w:iCs/>
        </w:rPr>
        <w:t xml:space="preserve">Served Cells NR To Add </w:t>
      </w:r>
      <w:r>
        <w:t xml:space="preserve">IE is contained in the </w:t>
      </w:r>
      <w:bookmarkStart w:id="39" w:name="OLE_LINK342"/>
      <w:r>
        <w:t>NG-RAN NODE</w:t>
      </w:r>
      <w:bookmarkEnd w:id="39"/>
      <w:r>
        <w:t xml:space="preserve"> CONFIGURATION UPDATE message, NG-RAN node</w:t>
      </w:r>
      <w:r>
        <w:rPr>
          <w:vertAlign w:val="subscript"/>
        </w:rPr>
        <w:t>2</w:t>
      </w:r>
      <w:r>
        <w:t xml:space="preserve"> shall add cell information according to the information in the </w:t>
      </w:r>
      <w:r>
        <w:rPr>
          <w:i/>
        </w:rPr>
        <w:t>Served Cell Information</w:t>
      </w:r>
      <w:r>
        <w:t xml:space="preserve"> </w:t>
      </w:r>
      <w:bookmarkStart w:id="40" w:name="OLE_LINK343"/>
      <w:r>
        <w:rPr>
          <w:i/>
        </w:rPr>
        <w:t>NR</w:t>
      </w:r>
      <w:bookmarkEnd w:id="40"/>
      <w:r>
        <w:rPr>
          <w:i/>
        </w:rPr>
        <w:t xml:space="preserve"> </w:t>
      </w:r>
      <w:r>
        <w:t>IE.</w:t>
      </w:r>
    </w:p>
    <w:p w14:paraId="4E54C76E" w14:textId="77777777" w:rsidR="00215C28" w:rsidRDefault="00215C28" w:rsidP="00215C28">
      <w:pPr>
        <w:pStyle w:val="B1"/>
      </w:pPr>
      <w:r>
        <w:t>-</w:t>
      </w:r>
      <w:r>
        <w:tab/>
        <w:t xml:space="preserve">If </w:t>
      </w:r>
      <w:r>
        <w:rPr>
          <w:i/>
          <w:iCs/>
        </w:rPr>
        <w:t xml:space="preserve">Served Cells NR To Modify </w:t>
      </w:r>
      <w:r>
        <w:t xml:space="preserve">IE is contained in the NG-RAN NODE CONFIGURATION UPDATE message, </w:t>
      </w:r>
      <w:bookmarkStart w:id="41" w:name="OLE_LINK346"/>
      <w:r>
        <w:t>NG-RAN node</w:t>
      </w:r>
      <w:r>
        <w:rPr>
          <w:vertAlign w:val="subscript"/>
        </w:rPr>
        <w:t>2</w:t>
      </w:r>
      <w:r>
        <w:t xml:space="preserve"> </w:t>
      </w:r>
      <w:bookmarkEnd w:id="41"/>
      <w:r>
        <w:t xml:space="preserve">shall modify information of cell indicated by </w:t>
      </w:r>
      <w:r>
        <w:rPr>
          <w:i/>
        </w:rPr>
        <w:t>Old NR-CGI</w:t>
      </w:r>
      <w:r>
        <w:t xml:space="preserve"> IE according to the information in the </w:t>
      </w:r>
      <w:r>
        <w:rPr>
          <w:i/>
        </w:rPr>
        <w:t>Served Cell Information</w:t>
      </w:r>
      <w:r>
        <w:t xml:space="preserve"> </w:t>
      </w:r>
      <w:bookmarkStart w:id="42" w:name="OLE_LINK345"/>
      <w:r>
        <w:rPr>
          <w:i/>
          <w:iCs/>
        </w:rPr>
        <w:t>NR</w:t>
      </w:r>
      <w:bookmarkEnd w:id="42"/>
      <w:r>
        <w:rPr>
          <w:i/>
          <w:iCs/>
        </w:rPr>
        <w:t xml:space="preserve"> </w:t>
      </w:r>
      <w:r>
        <w:t>IE.</w:t>
      </w:r>
    </w:p>
    <w:p w14:paraId="2573AF30" w14:textId="77777777" w:rsidR="00215C28" w:rsidRDefault="00215C28" w:rsidP="00215C28">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 The NG-RAN node</w:t>
      </w:r>
      <w:r>
        <w:rPr>
          <w:vertAlign w:val="subscript"/>
        </w:rPr>
        <w:t xml:space="preserve">2 </w:t>
      </w:r>
      <w:r>
        <w:t>shall overwrite the served cell information and the whole list of neighbour cell information for the affected served cell.</w:t>
      </w:r>
    </w:p>
    <w:p w14:paraId="62149150" w14:textId="77777777" w:rsidR="00215C28" w:rsidRDefault="00215C28" w:rsidP="00215C28">
      <w:pPr>
        <w:pStyle w:val="B1"/>
      </w:pPr>
      <w:r>
        <w:t>-</w:t>
      </w:r>
      <w:r>
        <w:tab/>
        <w:t xml:space="preserve">If the </w:t>
      </w:r>
      <w:r>
        <w:rPr>
          <w:i/>
        </w:rPr>
        <w:t>Deactivation Indication</w:t>
      </w:r>
      <w:r>
        <w:t xml:space="preserve"> IE is contained in the </w:t>
      </w:r>
      <w:r>
        <w:rPr>
          <w:i/>
          <w:iCs/>
        </w:rPr>
        <w:t xml:space="preserve">Served Cells NR To Modify </w:t>
      </w:r>
      <w:r>
        <w:t>IE, it indicates that the concerned cell was switched off to lower energy consumption.</w:t>
      </w:r>
    </w:p>
    <w:p w14:paraId="4A1791D7" w14:textId="77777777" w:rsidR="00215C28" w:rsidRDefault="00215C28" w:rsidP="00215C28">
      <w:pPr>
        <w:pStyle w:val="B1"/>
      </w:pPr>
      <w:r>
        <w:t>-</w:t>
      </w:r>
      <w:r>
        <w:tab/>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14:paraId="0542AE8A" w14:textId="77777777" w:rsidR="00215C28" w:rsidRDefault="00215C28" w:rsidP="00215C28">
      <w:pPr>
        <w:pStyle w:val="B1"/>
      </w:pPr>
      <w:r>
        <w:rPr>
          <w:rFonts w:eastAsia="Malgun Gothic"/>
        </w:rPr>
        <w:t>-</w:t>
      </w:r>
      <w:r>
        <w:rPr>
          <w:rFonts w:eastAsia="Malgun Gothic"/>
        </w:rPr>
        <w:tab/>
        <w:t xml:space="preserve">If the </w:t>
      </w:r>
      <w:r>
        <w:rPr>
          <w:rFonts w:eastAsia="Malgun Gothic"/>
          <w:i/>
          <w:iCs/>
        </w:rPr>
        <w:t xml:space="preserve">Intended TDD DL-UL Configuration NR </w:t>
      </w:r>
      <w:r>
        <w:rPr>
          <w:rFonts w:eastAsia="Malgun Gothic"/>
        </w:rPr>
        <w:t>IE is contained in the NG-RAN NODE CONFIGURATION UPDATE message, the NG-RAN node</w:t>
      </w:r>
      <w:r>
        <w:rPr>
          <w:rFonts w:eastAsia="Malgun Gothic"/>
          <w:vertAlign w:val="subscript"/>
        </w:rPr>
        <w:t>2</w:t>
      </w:r>
      <w:r>
        <w:rPr>
          <w:rFonts w:eastAsia="Malgun Gothic"/>
        </w:rPr>
        <w:t xml:space="preserve"> should take this information into account for cross-link interference management and/</w:t>
      </w:r>
      <w:r>
        <w:rPr>
          <w:rFonts w:eastAsia="Malgun Gothic"/>
          <w:snapToGrid w:val="0"/>
        </w:rPr>
        <w:t>or NR-DC power coordination</w:t>
      </w:r>
      <w:r>
        <w:rPr>
          <w:rFonts w:eastAsia="Malgun Gothic"/>
        </w:rPr>
        <w:t xml:space="preserve"> with the NG-RAN node</w:t>
      </w:r>
      <w:r>
        <w:rPr>
          <w:rFonts w:eastAsia="Malgun Gothic"/>
          <w:vertAlign w:val="subscript"/>
        </w:rPr>
        <w:t>1</w:t>
      </w:r>
      <w:r>
        <w:rPr>
          <w:rFonts w:eastAsia="Malgun Gothic"/>
        </w:rPr>
        <w:t xml:space="preserve">. </w:t>
      </w:r>
      <w:r>
        <w:rPr>
          <w:lang w:val="en-US"/>
        </w:rPr>
        <w:t>The NG-RAN node</w:t>
      </w:r>
      <w:r>
        <w:rPr>
          <w:vertAlign w:val="subscript"/>
          <w:lang w:val="en-US"/>
        </w:rPr>
        <w:t>2</w:t>
      </w:r>
      <w:r>
        <w:rPr>
          <w:lang w:val="en-US"/>
        </w:rPr>
        <w:t xml:space="preserve"> shall consider the received </w:t>
      </w:r>
      <w:r>
        <w:rPr>
          <w:i/>
          <w:snapToGrid w:val="0"/>
          <w:lang w:val="en-US"/>
        </w:rPr>
        <w:t>Intended TDD DL-UL Configuration NR</w:t>
      </w:r>
      <w:r>
        <w:rPr>
          <w:snapToGrid w:val="0"/>
          <w:lang w:val="en-US"/>
        </w:rPr>
        <w:t xml:space="preserve"> IE</w:t>
      </w:r>
      <w:r>
        <w:rPr>
          <w:lang w:val="en-US"/>
        </w:rPr>
        <w:t xml:space="preserve"> content valid until reception of a new update of the IE for the same NG-RAN node</w:t>
      </w:r>
      <w:r>
        <w:rPr>
          <w:vertAlign w:val="subscript"/>
          <w:lang w:val="en-US"/>
        </w:rPr>
        <w:t>2</w:t>
      </w:r>
      <w:r>
        <w:rPr>
          <w:lang w:val="en-US"/>
        </w:rPr>
        <w:t>.</w:t>
      </w:r>
    </w:p>
    <w:bookmarkEnd w:id="38"/>
    <w:p w14:paraId="6A2E97E8" w14:textId="77777777" w:rsidR="00215C28" w:rsidRDefault="00215C28" w:rsidP="00215C28">
      <w:pPr>
        <w:pStyle w:val="B1"/>
      </w:pPr>
      <w:r>
        <w:t>-</w:t>
      </w:r>
      <w:r>
        <w:tab/>
        <w:t xml:space="preserve">If the </w:t>
      </w:r>
      <w:r>
        <w:rPr>
          <w:rFonts w:hint="eastAsia"/>
          <w:i/>
          <w:lang w:eastAsia="zh-CN"/>
        </w:rPr>
        <w:t>NR Cell PRACH Configuration</w:t>
      </w:r>
      <w:r>
        <w:rPr>
          <w:i/>
          <w:iCs/>
        </w:rPr>
        <w:t xml:space="preserve"> </w:t>
      </w:r>
      <w:r>
        <w:t xml:space="preserve">IE is contained in the </w:t>
      </w:r>
      <w:r>
        <w:rPr>
          <w:i/>
        </w:rPr>
        <w:t>Served Cell Information NR</w:t>
      </w:r>
      <w:r>
        <w:t xml:space="preserve"> IE in the NG-RAN NODE CONFIGURATION UPDATE message, the </w:t>
      </w:r>
      <w:r>
        <w:rPr>
          <w:rFonts w:hint="eastAsia"/>
          <w:lang w:eastAsia="zh-CN"/>
        </w:rPr>
        <w:t>NG-RAN node</w:t>
      </w:r>
      <w:r>
        <w:t xml:space="preserve"> receiving the IE may use this information for </w:t>
      </w:r>
      <w:r>
        <w:rPr>
          <w:lang w:eastAsia="zh-CN"/>
        </w:rPr>
        <w:t>RACH optimisation</w:t>
      </w:r>
      <w:r>
        <w:t>.</w:t>
      </w:r>
    </w:p>
    <w:p w14:paraId="18868CD4" w14:textId="77777777" w:rsidR="00215C28" w:rsidRDefault="00215C28" w:rsidP="00215C28">
      <w:pPr>
        <w:rPr>
          <w:b/>
        </w:rPr>
      </w:pPr>
      <w:r>
        <w:rPr>
          <w:b/>
        </w:rPr>
        <w:t xml:space="preserve">Update of Served Cell Information </w:t>
      </w:r>
      <w:bookmarkStart w:id="43" w:name="OLE_LINK347"/>
      <w:r>
        <w:rPr>
          <w:b/>
        </w:rPr>
        <w:t>E-UTRA</w:t>
      </w:r>
      <w:bookmarkEnd w:id="43"/>
      <w:r>
        <w:rPr>
          <w:b/>
        </w:rPr>
        <w:t>:</w:t>
      </w:r>
    </w:p>
    <w:p w14:paraId="7CD569EB" w14:textId="77777777" w:rsidR="00215C28" w:rsidRDefault="00215C28" w:rsidP="00215C28">
      <w:pPr>
        <w:pStyle w:val="B1"/>
      </w:pPr>
      <w:r>
        <w:t>-</w:t>
      </w:r>
      <w:r>
        <w:tab/>
        <w:t xml:space="preserve">If </w:t>
      </w:r>
      <w:r>
        <w:rPr>
          <w:i/>
          <w:iCs/>
        </w:rPr>
        <w:t xml:space="preserve">Served Cells </w:t>
      </w:r>
      <w:bookmarkStart w:id="44" w:name="OLE_LINK348"/>
      <w:r>
        <w:rPr>
          <w:i/>
          <w:iCs/>
        </w:rPr>
        <w:t xml:space="preserve">E-UTRA </w:t>
      </w:r>
      <w:bookmarkEnd w:id="44"/>
      <w:r>
        <w:rPr>
          <w:i/>
          <w:iCs/>
        </w:rPr>
        <w:t xml:space="preserve">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14:paraId="224D5276" w14:textId="77777777" w:rsidR="00215C28" w:rsidRDefault="00215C28" w:rsidP="00215C28">
      <w:pPr>
        <w:pStyle w:val="B1"/>
      </w:pPr>
      <w:r>
        <w:t>-</w:t>
      </w:r>
      <w:r>
        <w:tab/>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14:paraId="0B613689" w14:textId="77777777" w:rsidR="00215C28" w:rsidRDefault="00215C28" w:rsidP="00215C28">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Neighbour Information E-UTRA</w:t>
      </w:r>
      <w:r>
        <w:t xml:space="preserve"> IE. The NG-RAN node</w:t>
      </w:r>
      <w:r>
        <w:rPr>
          <w:vertAlign w:val="subscript"/>
        </w:rPr>
        <w:t>2</w:t>
      </w:r>
      <w:r>
        <w:t xml:space="preserve"> shall overwrite the served cell information and the whole list of neighbour cell information for the affected served cell.</w:t>
      </w:r>
    </w:p>
    <w:p w14:paraId="2B75EC0E" w14:textId="77777777" w:rsidR="00215C28" w:rsidRDefault="00215C28" w:rsidP="00215C28">
      <w:pPr>
        <w:pStyle w:val="B1"/>
      </w:pPr>
      <w:r>
        <w:t>-</w:t>
      </w:r>
      <w:r>
        <w:tab/>
        <w:t xml:space="preserve">If the </w:t>
      </w:r>
      <w:r>
        <w:rPr>
          <w:i/>
        </w:rPr>
        <w:t>Deactivation Indication</w:t>
      </w:r>
      <w:r>
        <w:t xml:space="preserve"> IE is contained in the </w:t>
      </w:r>
      <w:r>
        <w:rPr>
          <w:i/>
          <w:iCs/>
        </w:rPr>
        <w:t xml:space="preserve">Served Cells E-UTRA To Modify </w:t>
      </w:r>
      <w:r>
        <w:t>IE, it indicates that the concerned cell was switched off to lower energy consumption.</w:t>
      </w:r>
    </w:p>
    <w:p w14:paraId="65ED9719" w14:textId="77777777" w:rsidR="00215C28" w:rsidRDefault="00215C28" w:rsidP="00215C28">
      <w:pPr>
        <w:pStyle w:val="B1"/>
      </w:pPr>
      <w:r>
        <w:t>-</w:t>
      </w:r>
      <w:r>
        <w:tab/>
        <w:t xml:space="preserve">If the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14:paraId="66CA74E5" w14:textId="77777777" w:rsidR="00215C28" w:rsidRDefault="00215C28" w:rsidP="00215C28">
      <w:pPr>
        <w:pStyle w:val="B1"/>
        <w:rPr>
          <w:lang w:eastAsia="ja-JP"/>
        </w:rPr>
      </w:pPr>
      <w:r>
        <w:t>-</w:t>
      </w:r>
      <w:r>
        <w:tab/>
      </w:r>
      <w:r>
        <w:rPr>
          <w:snapToGrid w:val="0"/>
        </w:rPr>
        <w:t xml:space="preserve">If the </w:t>
      </w:r>
      <w:r>
        <w:rPr>
          <w:rFonts w:cs="Arial"/>
          <w:bCs/>
          <w:i/>
          <w:lang w:eastAsia="ja-JP"/>
        </w:rPr>
        <w:t xml:space="preserve">Protected E-UTRA Resource Indication </w:t>
      </w:r>
      <w:r>
        <w:rPr>
          <w:snapToGrid w:val="0"/>
        </w:rPr>
        <w:t xml:space="preserve">IE is included into the </w:t>
      </w:r>
      <w:r>
        <w:t xml:space="preserve">NG-RAN NODE CONFIGURATION UPDATE (inside the </w:t>
      </w:r>
      <w:r>
        <w:rPr>
          <w:i/>
        </w:rPr>
        <w:t>Served Cell Information</w:t>
      </w:r>
      <w:r>
        <w:t xml:space="preserve"> </w:t>
      </w:r>
      <w:r>
        <w:rPr>
          <w:i/>
          <w:iCs/>
        </w:rPr>
        <w:t xml:space="preserve">E-UTRA </w:t>
      </w:r>
      <w:r>
        <w:t>IE)</w:t>
      </w:r>
      <w:r>
        <w:rPr>
          <w:snapToGrid w:val="0"/>
        </w:rPr>
        <w:t xml:space="preserve">, the receiving gNB should </w:t>
      </w:r>
      <w:r>
        <w:t xml:space="preserve">take this into account for cell-level resource coordination with the ng-eNB. The 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ng-eNB. 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7FF354B9" w14:textId="77777777" w:rsidR="00215C28" w:rsidRDefault="00215C28" w:rsidP="00215C28">
      <w:pPr>
        <w:pStyle w:val="B1"/>
      </w:pPr>
      <w:r>
        <w:lastRenderedPageBreak/>
        <w:t>-</w:t>
      </w:r>
      <w:r>
        <w:tab/>
        <w:t xml:space="preserve">If the </w:t>
      </w:r>
      <w:r>
        <w:rPr>
          <w:i/>
          <w:iCs/>
        </w:rPr>
        <w:t xml:space="preserve">PRACH Configuration </w:t>
      </w:r>
      <w:r>
        <w:t xml:space="preserve">IE is contained in the </w:t>
      </w:r>
      <w:r>
        <w:rPr>
          <w:i/>
        </w:rPr>
        <w:t>Served Cell Information E-UTRA</w:t>
      </w:r>
      <w:r>
        <w:t xml:space="preserve"> IE in the NG-RAN NODE CONFIGURATION UPDATE message, the </w:t>
      </w:r>
      <w:r>
        <w:rPr>
          <w:rFonts w:hint="eastAsia"/>
          <w:lang w:eastAsia="zh-CN"/>
        </w:rPr>
        <w:t>NG-RAN node</w:t>
      </w:r>
      <w:r>
        <w:t xml:space="preserve"> receiving the IE may use this information for </w:t>
      </w:r>
      <w:r>
        <w:rPr>
          <w:lang w:eastAsia="zh-CN"/>
        </w:rPr>
        <w:t>RACH optimisation</w:t>
      </w:r>
      <w:r>
        <w:t>.</w:t>
      </w:r>
    </w:p>
    <w:p w14:paraId="35062DC0" w14:textId="77777777" w:rsidR="00215C28" w:rsidRDefault="00215C28" w:rsidP="00215C28">
      <w:pPr>
        <w:rPr>
          <w:b/>
        </w:rPr>
      </w:pPr>
      <w:r>
        <w:rPr>
          <w:b/>
        </w:rPr>
        <w:t>Update of TNL addresses for SCTP associations:</w:t>
      </w:r>
    </w:p>
    <w:p w14:paraId="4915F1FF" w14:textId="77777777" w:rsidR="00215C28" w:rsidRDefault="00215C28" w:rsidP="00215C28">
      <w:r>
        <w:t xml:space="preserve">If the </w:t>
      </w:r>
      <w:r>
        <w:rPr>
          <w:i/>
        </w:rPr>
        <w:t>TNL Association to Add List</w:t>
      </w:r>
      <w:r>
        <w:t xml:space="preserve"> IE is included in the NG-RAN NODE CONFIGURATION UPDATE message, the NG-RAN node</w:t>
      </w:r>
      <w:r>
        <w:rPr>
          <w:vertAlign w:val="subscript"/>
        </w:rPr>
        <w:t>2</w:t>
      </w:r>
      <w:r>
        <w:t xml:space="preserve"> shall, if supported, use it to establish the TNL association(s) with the NG-RAN node</w:t>
      </w:r>
      <w:r>
        <w:rPr>
          <w:vertAlign w:val="subscript"/>
        </w:rPr>
        <w:t>1</w:t>
      </w:r>
      <w:r>
        <w:t xml:space="preserve">. </w:t>
      </w:r>
      <w:r>
        <w:rPr>
          <w:snapToGrid w:val="0"/>
        </w:rPr>
        <w:t xml:space="preserve">The </w:t>
      </w:r>
      <w:r>
        <w:t>NG-RAN node</w:t>
      </w:r>
      <w:r>
        <w:rPr>
          <w:vertAlign w:val="subscript"/>
        </w:rPr>
        <w:t>2</w:t>
      </w:r>
      <w:r>
        <w:rPr>
          <w:snapToGrid w:val="0"/>
        </w:rPr>
        <w:t xml:space="preserve"> shall </w:t>
      </w:r>
      <w:r>
        <w:t>report to the NG-RAN node</w:t>
      </w:r>
      <w:r>
        <w:rPr>
          <w:vertAlign w:val="subscript"/>
        </w:rPr>
        <w:t>1</w:t>
      </w:r>
      <w:r>
        <w:t>, in the NG-RAN NODE CONFIGURATION UPDATE ACKNOWLEDGE message, the successful establishment of the TNL association(s) with the NG-RAN node</w:t>
      </w:r>
      <w:r>
        <w:rPr>
          <w:vertAlign w:val="subscript"/>
        </w:rPr>
        <w:t>1</w:t>
      </w:r>
      <w:r>
        <w:t xml:space="preserve"> as follows:</w:t>
      </w:r>
    </w:p>
    <w:p w14:paraId="69F195E8" w14:textId="77777777" w:rsidR="00215C28" w:rsidRDefault="00215C28" w:rsidP="00215C28">
      <w:pPr>
        <w:pStyle w:val="B1"/>
      </w:pPr>
      <w:r>
        <w:t>-</w:t>
      </w:r>
      <w:r>
        <w:tab/>
      </w:r>
      <w:bookmarkStart w:id="45" w:name="_Hlk497194898"/>
      <w:r>
        <w:t xml:space="preserve">A list of successfully established TNL associations shall be included in the </w:t>
      </w:r>
      <w:r>
        <w:rPr>
          <w:i/>
        </w:rPr>
        <w:t xml:space="preserve">TNL Association Setup List </w:t>
      </w:r>
      <w:r>
        <w:t>IE;</w:t>
      </w:r>
      <w:bookmarkEnd w:id="45"/>
    </w:p>
    <w:p w14:paraId="7410D00D" w14:textId="77777777" w:rsidR="00215C28" w:rsidRDefault="00215C28" w:rsidP="00215C28">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440A7CB5" w14:textId="77777777" w:rsidR="00215C28" w:rsidRDefault="00215C28" w:rsidP="00215C28">
      <w:r>
        <w:t xml:space="preserve">If the </w:t>
      </w:r>
      <w:r>
        <w:rPr>
          <w:i/>
        </w:rPr>
        <w:t xml:space="preserve">TNL Association to Remove List </w:t>
      </w:r>
      <w:r>
        <w:t>IE is included in the NG-RAN NODE CONFIGURATION UPDATE message the NG-RAN node</w:t>
      </w:r>
      <w:r>
        <w:rPr>
          <w:vertAlign w:val="subscript"/>
        </w:rPr>
        <w:t>2</w:t>
      </w:r>
      <w:r>
        <w:t xml:space="preserve"> shall, if supported, initiate removal of the TNL association(s) indicated by the received Transport Layer information towards the NG-RAN node</w:t>
      </w:r>
      <w:r>
        <w:rPr>
          <w:vertAlign w:val="subscript"/>
        </w:rPr>
        <w:t>1</w:t>
      </w:r>
      <w:r>
        <w:t>.</w:t>
      </w:r>
    </w:p>
    <w:p w14:paraId="615EFA80" w14:textId="77777777" w:rsidR="00215C28" w:rsidRDefault="00215C28" w:rsidP="00215C28">
      <w:r>
        <w:t xml:space="preserve">If the </w:t>
      </w:r>
      <w:r>
        <w:rPr>
          <w:i/>
        </w:rPr>
        <w:t xml:space="preserve">TNL Association to </w:t>
      </w:r>
      <w:r>
        <w:rPr>
          <w:i/>
          <w:lang w:eastAsia="zh-CN"/>
        </w:rPr>
        <w:t>Update</w:t>
      </w:r>
      <w:r>
        <w:rPr>
          <w:i/>
        </w:rPr>
        <w:t xml:space="preserve"> List </w:t>
      </w:r>
      <w:r>
        <w:t>IE is included in the NG-RAN NODE CONFIGURATION UPDATE message the NG-RAN node</w:t>
      </w:r>
      <w:r>
        <w:rPr>
          <w:vertAlign w:val="subscript"/>
        </w:rPr>
        <w:t>2</w:t>
      </w:r>
      <w:r>
        <w:t xml:space="preserve"> shall, if supported,</w:t>
      </w:r>
      <w:r>
        <w:rPr>
          <w:lang w:eastAsia="zh-CN"/>
        </w:rPr>
        <w:t xml:space="preserve"> update</w:t>
      </w:r>
      <w:r>
        <w:t xml:space="preserve"> the TNL association(s) indicated by the received Transport Layer information towards the NG-RAN node</w:t>
      </w:r>
      <w:r>
        <w:rPr>
          <w:vertAlign w:val="subscript"/>
        </w:rPr>
        <w:t>1</w:t>
      </w:r>
      <w:r>
        <w:t>.</w:t>
      </w:r>
    </w:p>
    <w:p w14:paraId="13BCFD09" w14:textId="77777777" w:rsidR="00215C28" w:rsidRDefault="00215C28" w:rsidP="00215C28">
      <w:pPr>
        <w:rPr>
          <w:rFonts w:eastAsia="Calibri"/>
          <w:b/>
        </w:rPr>
      </w:pPr>
      <w:r>
        <w:rPr>
          <w:rFonts w:eastAsia="Calibri"/>
          <w:b/>
        </w:rPr>
        <w:t>Update of AMF Region Information:</w:t>
      </w:r>
    </w:p>
    <w:p w14:paraId="5443F166" w14:textId="77777777" w:rsidR="00215C28" w:rsidRDefault="00215C28" w:rsidP="00215C28">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To Add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add the AMF Regions to its AMF Region List.</w:t>
      </w:r>
    </w:p>
    <w:p w14:paraId="4D90B98F" w14:textId="77777777" w:rsidR="00215C28" w:rsidRDefault="00215C28" w:rsidP="00215C28">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To Delete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remove the AMF Regions from its AMF Region List.</w:t>
      </w:r>
    </w:p>
    <w:p w14:paraId="442B852E" w14:textId="77777777" w:rsidR="00215C28" w:rsidRDefault="00215C28" w:rsidP="00215C28">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IPSec establishment.</w:t>
      </w:r>
    </w:p>
    <w:p w14:paraId="54A11492" w14:textId="77777777" w:rsidR="00215C28" w:rsidRDefault="00215C28" w:rsidP="00215C28">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ACKNOWLEDGE message, the </w:t>
      </w:r>
      <w:r>
        <w:rPr>
          <w:rFonts w:eastAsia="MS LineDraw"/>
        </w:rPr>
        <w:t>NG-RAN node</w:t>
      </w:r>
      <w:r>
        <w:rPr>
          <w:rFonts w:eastAsia="MS LineDraw"/>
          <w:vertAlign w:val="subscript"/>
        </w:rPr>
        <w:t>1</w:t>
      </w:r>
      <w:r>
        <w:t xml:space="preserve"> shall take this IE into account for IPSec establishment.</w:t>
      </w:r>
    </w:p>
    <w:p w14:paraId="429EFD3B" w14:textId="77777777" w:rsidR="00215C28" w:rsidRDefault="00215C28" w:rsidP="00215C28">
      <w:bookmarkStart w:id="46" w:name="_Toc20955154"/>
      <w:bookmarkStart w:id="47" w:name="_Toc29991349"/>
      <w:bookmarkStart w:id="48" w:name="_Toc36555749"/>
      <w:r>
        <w:t xml:space="preserve">If the </w:t>
      </w:r>
      <w:r>
        <w:rPr>
          <w:i/>
        </w:rPr>
        <w:t xml:space="preserve">CSI-RS Transmission Indication </w:t>
      </w:r>
      <w:r>
        <w:t xml:space="preserve">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w:t>
      </w:r>
      <w:bookmarkStart w:id="49" w:name="OLE_LINK50"/>
      <w:r>
        <w:t>neighbour cell’s CSI-RS measurement.</w:t>
      </w:r>
      <w:bookmarkEnd w:id="49"/>
    </w:p>
    <w:p w14:paraId="68659241" w14:textId="77777777" w:rsidR="00215C28" w:rsidRDefault="00215C28" w:rsidP="00215C28">
      <w:pPr>
        <w:rPr>
          <w:ins w:id="50" w:author="huawei" w:date="2020-08-04T20:12:00Z"/>
        </w:rPr>
      </w:pPr>
      <w:r>
        <w:t>The NG-RAN NODE CONFIGURATION UPDATE message may contain for each cell served by NG-RAN node</w:t>
      </w:r>
      <w:r>
        <w:rPr>
          <w:vertAlign w:val="subscript"/>
        </w:rPr>
        <w:t>1</w:t>
      </w:r>
      <w:r>
        <w:t xml:space="preserve"> NPN related broadcast information. The NG-RAN NODE CONFIGURATION UPDATE ACKNOWLEDGE message may contain for each cell served by NG-RAN node</w:t>
      </w:r>
      <w:r>
        <w:rPr>
          <w:vertAlign w:val="subscript"/>
        </w:rPr>
        <w:t>2</w:t>
      </w:r>
      <w:r>
        <w:t xml:space="preserve"> NPN related broadcast information.</w:t>
      </w:r>
    </w:p>
    <w:p w14:paraId="1BA8AEF1" w14:textId="77777777" w:rsidR="00215C28" w:rsidRDefault="00215C28" w:rsidP="00215C28">
      <w:pPr>
        <w:rPr>
          <w:ins w:id="51" w:author="huawei" w:date="2020-08-04T20:12:00Z"/>
          <w:rFonts w:eastAsia="Calibri"/>
          <w:b/>
        </w:rPr>
      </w:pPr>
      <w:ins w:id="52" w:author="huawei" w:date="2020-08-04T20:12:00Z">
        <w:r>
          <w:rPr>
            <w:rFonts w:eastAsia="Calibri"/>
            <w:b/>
          </w:rPr>
          <w:t xml:space="preserve">Update of </w:t>
        </w:r>
      </w:ins>
      <w:ins w:id="53" w:author="huawei" w:date="2020-08-04T20:13:00Z">
        <w:r>
          <w:rPr>
            <w:rFonts w:eastAsia="Calibri"/>
            <w:b/>
          </w:rPr>
          <w:t xml:space="preserve">Cell </w:t>
        </w:r>
      </w:ins>
      <w:ins w:id="54" w:author="huawei" w:date="2020-08-04T20:12:00Z">
        <w:r>
          <w:rPr>
            <w:rFonts w:eastAsia="Calibri"/>
            <w:b/>
          </w:rPr>
          <w:t>Coverag</w:t>
        </w:r>
      </w:ins>
      <w:ins w:id="55" w:author="huawei" w:date="2020-08-04T20:13:00Z">
        <w:r>
          <w:rPr>
            <w:rFonts w:eastAsia="Calibri"/>
            <w:b/>
          </w:rPr>
          <w:t>e</w:t>
        </w:r>
      </w:ins>
      <w:ins w:id="56" w:author="huawei" w:date="2020-08-04T20:12:00Z">
        <w:r>
          <w:rPr>
            <w:rFonts w:eastAsia="Calibri"/>
            <w:b/>
          </w:rPr>
          <w:t>:</w:t>
        </w:r>
      </w:ins>
    </w:p>
    <w:p w14:paraId="4F7C6945" w14:textId="0F11D279" w:rsidR="00215C28" w:rsidRDefault="00215C28" w:rsidP="00237DCA">
      <w:pPr>
        <w:overflowPunct w:val="0"/>
        <w:autoSpaceDE w:val="0"/>
        <w:autoSpaceDN w:val="0"/>
        <w:adjustRightInd w:val="0"/>
        <w:textAlignment w:val="baseline"/>
      </w:pPr>
      <w:ins w:id="57" w:author="huawei" w:date="2020-08-04T20:12:00Z">
        <w:r>
          <w:rPr>
            <w:rFonts w:eastAsia="MS Mincho"/>
            <w:lang w:eastAsia="en-GB"/>
          </w:rPr>
          <w:t xml:space="preserve">If the </w:t>
        </w:r>
        <w:r>
          <w:rPr>
            <w:rFonts w:eastAsia="MS Mincho"/>
            <w:i/>
            <w:lang w:eastAsia="en-GB"/>
          </w:rPr>
          <w:t>Coverage Modification List</w:t>
        </w:r>
        <w:r>
          <w:rPr>
            <w:rFonts w:eastAsia="MS Mincho"/>
            <w:lang w:eastAsia="en-GB"/>
          </w:rPr>
          <w:t xml:space="preserve"> IE is present, </w:t>
        </w:r>
      </w:ins>
      <w:ins w:id="58" w:author="huawei" w:date="2020-10-10T15:24:00Z">
        <w:r w:rsidR="004768E0">
          <w:rPr>
            <w:rFonts w:eastAsia="MS Mincho"/>
            <w:lang w:eastAsia="en-GB"/>
          </w:rPr>
          <w:t xml:space="preserve">the </w:t>
        </w:r>
      </w:ins>
      <w:ins w:id="59" w:author="huawei" w:date="2020-08-04T20:13:00Z">
        <w:r>
          <w:t>NG-RAN node</w:t>
        </w:r>
        <w:r>
          <w:rPr>
            <w:vertAlign w:val="subscript"/>
          </w:rPr>
          <w:t>2</w:t>
        </w:r>
      </w:ins>
      <w:ins w:id="60" w:author="huawei" w:date="2020-08-04T20:12:00Z">
        <w:r>
          <w:rPr>
            <w:rFonts w:eastAsia="MS Mincho"/>
            <w:lang w:eastAsia="en-GB"/>
          </w:rPr>
          <w:t xml:space="preserve"> may use the information in the </w:t>
        </w:r>
        <w:r>
          <w:rPr>
            <w:rFonts w:eastAsia="MS Mincho"/>
            <w:i/>
            <w:lang w:eastAsia="en-GB"/>
          </w:rPr>
          <w:t>Cell Coverage State</w:t>
        </w:r>
        <w:r>
          <w:rPr>
            <w:rFonts w:eastAsia="MS Mincho"/>
            <w:lang w:eastAsia="en-GB"/>
          </w:rPr>
          <w:t xml:space="preserve"> IE to identify the cell deployment configuration enabled by </w:t>
        </w:r>
      </w:ins>
      <w:ins w:id="61" w:author="huawei" w:date="2020-08-04T20:13:00Z">
        <w:r>
          <w:t xml:space="preserve">the </w:t>
        </w:r>
        <w:r>
          <w:rPr>
            <w:rFonts w:eastAsia="MS LineDraw"/>
          </w:rPr>
          <w:t>NG-RAN node</w:t>
        </w:r>
        <w:r>
          <w:rPr>
            <w:rFonts w:eastAsia="MS LineDraw"/>
            <w:vertAlign w:val="subscript"/>
          </w:rPr>
          <w:t>1</w:t>
        </w:r>
      </w:ins>
      <w:ins w:id="62" w:author="huawei" w:date="2020-08-04T20:12:00Z">
        <w:r>
          <w:rPr>
            <w:rFonts w:eastAsia="MS Mincho"/>
            <w:lang w:eastAsia="en-GB"/>
          </w:rPr>
          <w:t xml:space="preserve"> and for configuring the mobility towards the cell(s) indicated by the </w:t>
        </w:r>
      </w:ins>
      <w:ins w:id="63" w:author="huawei" w:date="2020-08-04T20:14:00Z">
        <w:r>
          <w:rPr>
            <w:i/>
            <w:lang w:eastAsia="ja-JP"/>
          </w:rPr>
          <w:t>Global NG-RAN Cell Identity</w:t>
        </w:r>
      </w:ins>
      <w:ins w:id="64" w:author="huawei" w:date="2020-08-04T20:12:00Z">
        <w:r>
          <w:rPr>
            <w:rFonts w:eastAsia="MS Mincho"/>
            <w:lang w:eastAsia="en-GB"/>
          </w:rPr>
          <w:t xml:space="preserve"> IE, </w:t>
        </w:r>
        <w:r w:rsidRPr="00237DCA">
          <w:rPr>
            <w:rFonts w:eastAsia="MS Mincho"/>
            <w:lang w:eastAsia="en-GB"/>
          </w:rPr>
          <w:t>as described in TS 3</w:t>
        </w:r>
      </w:ins>
      <w:ins w:id="65" w:author="huawei" w:date="2020-08-04T20:14:00Z">
        <w:r w:rsidRPr="00237DCA">
          <w:rPr>
            <w:rFonts w:eastAsia="MS Mincho"/>
            <w:lang w:eastAsia="en-GB"/>
          </w:rPr>
          <w:t>8</w:t>
        </w:r>
      </w:ins>
      <w:ins w:id="66" w:author="huawei" w:date="2020-08-04T20:12:00Z">
        <w:r w:rsidRPr="00237DCA">
          <w:rPr>
            <w:rFonts w:eastAsia="MS Mincho"/>
            <w:lang w:eastAsia="en-GB"/>
          </w:rPr>
          <w:t>.300 [</w:t>
        </w:r>
      </w:ins>
      <w:ins w:id="67" w:author="huawei" w:date="2020-08-04T20:14:00Z">
        <w:r w:rsidRPr="00237DCA">
          <w:rPr>
            <w:rFonts w:eastAsia="MS Mincho"/>
            <w:lang w:eastAsia="en-GB"/>
          </w:rPr>
          <w:t>9</w:t>
        </w:r>
      </w:ins>
      <w:ins w:id="68" w:author="huawei" w:date="2020-08-04T20:12:00Z">
        <w:r w:rsidRPr="00237DCA">
          <w:rPr>
            <w:rFonts w:eastAsia="MS Mincho"/>
            <w:lang w:eastAsia="en-GB"/>
          </w:rPr>
          <w:t>]</w:t>
        </w:r>
        <w:r>
          <w:rPr>
            <w:rFonts w:eastAsia="MS Mincho"/>
            <w:lang w:eastAsia="en-GB"/>
          </w:rPr>
          <w:t xml:space="preserve">. If the </w:t>
        </w:r>
        <w:r>
          <w:rPr>
            <w:rFonts w:eastAsia="MS Mincho"/>
            <w:i/>
            <w:lang w:eastAsia="en-GB"/>
          </w:rPr>
          <w:t>Cell Deployment Status Indicator</w:t>
        </w:r>
        <w:r>
          <w:rPr>
            <w:rFonts w:eastAsia="MS Mincho"/>
            <w:lang w:eastAsia="en-GB"/>
          </w:rPr>
          <w:t xml:space="preserve"> IE is present in the </w:t>
        </w:r>
        <w:r>
          <w:rPr>
            <w:rFonts w:eastAsia="MS Mincho"/>
            <w:i/>
            <w:lang w:eastAsia="en-GB"/>
          </w:rPr>
          <w:t>Coverage Modification List</w:t>
        </w:r>
        <w:r>
          <w:rPr>
            <w:rFonts w:eastAsia="MS Mincho"/>
            <w:lang w:eastAsia="en-GB"/>
          </w:rPr>
          <w:t xml:space="preserve"> IE, the </w:t>
        </w:r>
      </w:ins>
      <w:ins w:id="69" w:author="huawei" w:date="2020-08-04T20:15:00Z">
        <w:r>
          <w:t>NG-RAN node</w:t>
        </w:r>
        <w:r>
          <w:rPr>
            <w:vertAlign w:val="subscript"/>
          </w:rPr>
          <w:t>2</w:t>
        </w:r>
      </w:ins>
      <w:ins w:id="70" w:author="huawei" w:date="2020-08-04T20:12:00Z">
        <w:r>
          <w:rPr>
            <w:rFonts w:eastAsia="MS Mincho"/>
            <w:lang w:eastAsia="en-GB"/>
          </w:rPr>
          <w:t xml:space="preserve"> shall consider the cell deployment configuration of the cell to be modified as the next planned configuration and shall remove any planned configuration stored for this cell. If the </w:t>
        </w:r>
        <w:r>
          <w:rPr>
            <w:rFonts w:eastAsia="MS Mincho"/>
            <w:i/>
            <w:lang w:eastAsia="en-GB"/>
          </w:rPr>
          <w:t>Cell Deployment Status Indicator</w:t>
        </w:r>
        <w:r>
          <w:rPr>
            <w:rFonts w:eastAsia="MS Mincho"/>
            <w:lang w:eastAsia="en-GB"/>
          </w:rPr>
          <w:t xml:space="preserve"> IE is present and the </w:t>
        </w:r>
        <w:r>
          <w:rPr>
            <w:rFonts w:eastAsia="MS Mincho"/>
            <w:i/>
            <w:lang w:eastAsia="en-GB"/>
          </w:rPr>
          <w:t>Cell Replacing Info</w:t>
        </w:r>
        <w:r>
          <w:rPr>
            <w:rFonts w:eastAsia="MS Mincho"/>
            <w:lang w:eastAsia="en-GB"/>
          </w:rPr>
          <w:t xml:space="preserve"> IE contains non-empty cell list, the </w:t>
        </w:r>
      </w:ins>
      <w:ins w:id="71" w:author="huawei" w:date="2020-08-04T20:15:00Z">
        <w:r>
          <w:t>NG-RAN node</w:t>
        </w:r>
        <w:r>
          <w:rPr>
            <w:vertAlign w:val="subscript"/>
          </w:rPr>
          <w:t>2</w:t>
        </w:r>
      </w:ins>
      <w:ins w:id="72" w:author="huawei" w:date="2020-08-04T20:12:00Z">
        <w:r>
          <w:rPr>
            <w:rFonts w:eastAsia="MS Mincho"/>
            <w:lang w:eastAsia="en-GB"/>
          </w:rPr>
          <w:t xml:space="preserve"> may use this list to avoid connection or re-establishment failures during the reconfiguration, e.g. consider the cells in the list as possible alternative handover targets. If the </w:t>
        </w:r>
        <w:r>
          <w:rPr>
            <w:rFonts w:eastAsia="MS Mincho"/>
            <w:i/>
            <w:lang w:eastAsia="en-GB"/>
          </w:rPr>
          <w:t>Cell Deployment Status Indicator</w:t>
        </w:r>
        <w:r>
          <w:rPr>
            <w:rFonts w:eastAsia="MS Mincho"/>
            <w:lang w:eastAsia="en-GB"/>
          </w:rPr>
          <w:t xml:space="preserve"> IE is not present, the </w:t>
        </w:r>
      </w:ins>
      <w:ins w:id="73" w:author="huawei" w:date="2020-10-10T15:24:00Z">
        <w:r w:rsidR="004768E0">
          <w:t>NG-RAN node</w:t>
        </w:r>
        <w:r w:rsidR="004768E0">
          <w:rPr>
            <w:vertAlign w:val="subscript"/>
          </w:rPr>
          <w:t>2</w:t>
        </w:r>
      </w:ins>
      <w:ins w:id="74" w:author="huawei" w:date="2020-08-04T20:12:00Z">
        <w:r>
          <w:rPr>
            <w:rFonts w:eastAsia="MS Mincho"/>
            <w:lang w:eastAsia="en-GB"/>
          </w:rPr>
          <w:t xml:space="preserve"> shall consider the cell deployment configuration of cell to be modified as activated and replace any previous configuration for the cells indicated in the </w:t>
        </w:r>
        <w:r>
          <w:rPr>
            <w:rFonts w:eastAsia="MS Mincho"/>
            <w:i/>
            <w:lang w:eastAsia="en-GB"/>
          </w:rPr>
          <w:t>Coverage Modification List</w:t>
        </w:r>
        <w:r>
          <w:rPr>
            <w:rFonts w:eastAsia="MS Mincho"/>
            <w:lang w:eastAsia="en-GB"/>
          </w:rPr>
          <w:t xml:space="preserve"> IE.</w:t>
        </w:r>
      </w:ins>
    </w:p>
    <w:p w14:paraId="72DF675C" w14:textId="77777777" w:rsidR="00215C28" w:rsidRDefault="00215C28" w:rsidP="00215C28">
      <w:pPr>
        <w:pStyle w:val="Heading4"/>
      </w:pPr>
      <w:bookmarkStart w:id="75" w:name="_Toc44497427"/>
      <w:bookmarkStart w:id="76" w:name="_Toc45107815"/>
      <w:bookmarkStart w:id="77" w:name="_Toc45901435"/>
      <w:r>
        <w:lastRenderedPageBreak/>
        <w:t>8.4.2.3</w:t>
      </w:r>
      <w:r>
        <w:tab/>
        <w:t>Unsuccessful Operation</w:t>
      </w:r>
      <w:bookmarkEnd w:id="46"/>
      <w:bookmarkEnd w:id="47"/>
      <w:bookmarkEnd w:id="48"/>
      <w:bookmarkEnd w:id="75"/>
      <w:bookmarkEnd w:id="76"/>
      <w:bookmarkEnd w:id="77"/>
    </w:p>
    <w:p w14:paraId="7F8D38D1" w14:textId="77777777" w:rsidR="00215C28" w:rsidRDefault="00215C28" w:rsidP="00215C28">
      <w:pPr>
        <w:pStyle w:val="TH"/>
      </w:pPr>
      <w:r>
        <w:object w:dxaOrig="6915" w:dyaOrig="2295" w14:anchorId="19FB44B2">
          <v:shape id="_x0000_i1026" type="#_x0000_t75" style="width:345.95pt;height:114.6pt" o:ole="">
            <v:imagedata r:id="rId9" o:title=""/>
          </v:shape>
          <o:OLEObject Type="Embed" ProgID="Visio.Drawing.11" ShapeID="_x0000_i1026" DrawAspect="Content" ObjectID="_1664886534" r:id="rId10"/>
        </w:object>
      </w:r>
    </w:p>
    <w:p w14:paraId="67C9A8A1" w14:textId="77777777" w:rsidR="00215C28" w:rsidRDefault="00215C28" w:rsidP="00215C28">
      <w:pPr>
        <w:pStyle w:val="TF"/>
      </w:pPr>
      <w:r>
        <w:t>Figure 8.4.2.3-1: NG-RAN node Configuration Update, unsuccessful operation</w:t>
      </w:r>
    </w:p>
    <w:p w14:paraId="3E570852" w14:textId="77777777" w:rsidR="00215C28" w:rsidRDefault="00215C28" w:rsidP="00215C28">
      <w:r>
        <w:t>If the NG-RAN node</w:t>
      </w:r>
      <w:r>
        <w:rPr>
          <w:vertAlign w:val="subscript"/>
        </w:rPr>
        <w:t>2</w:t>
      </w:r>
      <w:r>
        <w:t xml:space="preserve"> cannot accept the update it shall respond with the NG-RAN NODE CONFIGURATION UPDATE FAILURE message and appropriate cause value.</w:t>
      </w:r>
    </w:p>
    <w:p w14:paraId="2BE717D8" w14:textId="77777777" w:rsidR="00215C28" w:rsidRDefault="00215C28" w:rsidP="00215C28">
      <w:r>
        <w:t xml:space="preserve">If the NG-RAN NODE CONFIGURATION UPDATE FAILURE message includes the </w:t>
      </w:r>
      <w:r>
        <w:rPr>
          <w:i/>
          <w:iCs/>
        </w:rPr>
        <w:t>Time To Wait</w:t>
      </w:r>
      <w:r>
        <w:t xml:space="preserve"> IE, the NG-RAN node</w:t>
      </w:r>
      <w:r>
        <w:rPr>
          <w:vertAlign w:val="subscript"/>
        </w:rPr>
        <w:t>1</w:t>
      </w:r>
      <w:r>
        <w:t xml:space="preserve"> shall wait at least for the indicated time before reinitiating the NG-RAN Node Configuration Update procedure towards the same NG-RAN node</w:t>
      </w:r>
      <w:r>
        <w:rPr>
          <w:vertAlign w:val="subscript"/>
        </w:rPr>
        <w:t>2</w:t>
      </w:r>
      <w:r>
        <w:t>. Both nodes shall continue to operate the Xn with their existing configuration data.</w:t>
      </w:r>
    </w:p>
    <w:p w14:paraId="5B8A7C14" w14:textId="77777777" w:rsidR="00215C28" w:rsidRDefault="00215C28" w:rsidP="00215C28">
      <w:r>
        <w:t xml:space="preserve">If case of network sharing with multiple cell ID broadcast with shared Xn-C signalling transport, as specified in TS 38.300 [9], the NG-RAN NODE CONFIGURATION UPDATE message and the NG-RAN NODE CONFIGURATION UPDATE FAILURE message shall include the </w:t>
      </w:r>
      <w:r>
        <w:rPr>
          <w:i/>
        </w:rPr>
        <w:t>Interface Instance Indication</w:t>
      </w:r>
      <w:r>
        <w:t xml:space="preserve"> IE to identify the corresponding interface instance.</w:t>
      </w:r>
    </w:p>
    <w:p w14:paraId="6AC6F776" w14:textId="77777777" w:rsidR="00215C28" w:rsidRDefault="00215C28" w:rsidP="00215C28">
      <w:pPr>
        <w:pStyle w:val="Heading4"/>
      </w:pPr>
      <w:bookmarkStart w:id="78" w:name="_Toc20955155"/>
      <w:bookmarkStart w:id="79" w:name="_Toc29991350"/>
      <w:bookmarkStart w:id="80" w:name="_Toc36555750"/>
      <w:bookmarkStart w:id="81" w:name="_Toc44497428"/>
      <w:bookmarkStart w:id="82" w:name="_Toc45107816"/>
      <w:bookmarkStart w:id="83" w:name="_Toc45901436"/>
      <w:r>
        <w:t>8.4.2.</w:t>
      </w:r>
      <w:r>
        <w:rPr>
          <w:lang w:eastAsia="zh-CN"/>
        </w:rPr>
        <w:t>4</w:t>
      </w:r>
      <w:r>
        <w:tab/>
        <w:t>Abnormal Conditions</w:t>
      </w:r>
      <w:bookmarkEnd w:id="78"/>
      <w:bookmarkEnd w:id="79"/>
      <w:bookmarkEnd w:id="80"/>
      <w:bookmarkEnd w:id="81"/>
      <w:bookmarkEnd w:id="82"/>
      <w:bookmarkEnd w:id="83"/>
    </w:p>
    <w:p w14:paraId="6E104ECB" w14:textId="77777777" w:rsidR="00215C28" w:rsidRDefault="00215C28" w:rsidP="00215C28">
      <w:r>
        <w:t xml:space="preserve"> If the </w:t>
      </w:r>
      <w:r>
        <w:rPr>
          <w:lang w:eastAsia="zh-CN"/>
        </w:rPr>
        <w:t>NG-RAN node</w:t>
      </w:r>
      <w:r>
        <w:rPr>
          <w:vertAlign w:val="subscript"/>
        </w:rPr>
        <w:t>1</w:t>
      </w:r>
      <w:r>
        <w:rPr>
          <w:lang w:eastAsia="zh-CN"/>
        </w:rPr>
        <w:t xml:space="preserve"> </w:t>
      </w:r>
      <w:r>
        <w:rPr>
          <w:rFonts w:eastAsia="MS Mincho"/>
        </w:rPr>
        <w:t xml:space="preserve">after initiating NG-RAN node Configuration Update procedure </w:t>
      </w:r>
      <w:r>
        <w:rPr>
          <w:lang w:eastAsia="zh-CN"/>
        </w:rPr>
        <w:t xml:space="preserve">receives neither NG-RAN NODE CONFIGURATION UPDATE ACKNOWLEDGE message nor NG-RAN NODE CONFIGURATION UPDATE FAILURE message, </w:t>
      </w:r>
      <w:r>
        <w:t xml:space="preserve">the </w:t>
      </w:r>
      <w:r>
        <w:rPr>
          <w:lang w:eastAsia="zh-CN"/>
        </w:rPr>
        <w:t>NG-RAN node</w:t>
      </w:r>
      <w:r>
        <w:rPr>
          <w:vertAlign w:val="subscript"/>
        </w:rPr>
        <w:t>1</w:t>
      </w:r>
      <w:r>
        <w:t xml:space="preserve"> </w:t>
      </w:r>
      <w:r>
        <w:rPr>
          <w:lang w:eastAsia="zh-CN"/>
        </w:rPr>
        <w:t>may</w:t>
      </w:r>
      <w:r>
        <w:t xml:space="preserve"> reinitiat</w:t>
      </w:r>
      <w:r>
        <w:rPr>
          <w:lang w:eastAsia="zh-CN"/>
        </w:rPr>
        <w:t>e</w:t>
      </w:r>
      <w:r>
        <w:t xml:space="preserve"> the NG-RAN node Configuration Update procedure towards the same </w:t>
      </w:r>
      <w:r>
        <w:rPr>
          <w:lang w:eastAsia="zh-CN"/>
        </w:rPr>
        <w:t>NG-RAN node</w:t>
      </w:r>
      <w:r>
        <w:rPr>
          <w:vertAlign w:val="subscript"/>
        </w:rPr>
        <w:t>2</w:t>
      </w:r>
      <w:r>
        <w:t xml:space="preserve">, provided that the content of the new </w:t>
      </w:r>
      <w:r>
        <w:rPr>
          <w:lang w:eastAsia="zh-CN"/>
        </w:rPr>
        <w:t>NG-RAN NODE</w:t>
      </w:r>
      <w:r>
        <w:t xml:space="preserve"> CONFIGURATION UPDATE message is identical to the content of the previously unacknowledged </w:t>
      </w:r>
      <w:r>
        <w:rPr>
          <w:lang w:eastAsia="zh-CN"/>
        </w:rPr>
        <w:t>NG-RAN NODE</w:t>
      </w:r>
      <w:r>
        <w:t xml:space="preserve"> CONFIGURATION UPDATE message.</w:t>
      </w:r>
    </w:p>
    <w:p w14:paraId="02ABB55D" w14:textId="77777777" w:rsidR="00215C28" w:rsidRDefault="00215C28" w:rsidP="00215C2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next change</w:t>
      </w:r>
    </w:p>
    <w:p w14:paraId="10596EC1" w14:textId="77777777" w:rsidR="00215C28" w:rsidRDefault="00215C28" w:rsidP="00215C28">
      <w:pPr>
        <w:rPr>
          <w:rFonts w:ascii="Courier New" w:hAnsi="Courier New"/>
          <w:snapToGrid w:val="0"/>
          <w:sz w:val="16"/>
          <w:highlight w:val="yellow"/>
        </w:rPr>
      </w:pPr>
    </w:p>
    <w:p w14:paraId="51FA9DE8" w14:textId="77777777" w:rsidR="00215C28" w:rsidRDefault="00215C28" w:rsidP="00215C28">
      <w:pPr>
        <w:rPr>
          <w:rFonts w:ascii="Courier New" w:hAnsi="Courier New"/>
          <w:snapToGrid w:val="0"/>
          <w:sz w:val="16"/>
          <w:highlight w:val="yellow"/>
        </w:rPr>
      </w:pPr>
    </w:p>
    <w:p w14:paraId="1688BC2E" w14:textId="77777777" w:rsidR="00215C28" w:rsidRDefault="00215C28" w:rsidP="00215C28">
      <w:pPr>
        <w:pStyle w:val="Heading4"/>
      </w:pPr>
      <w:bookmarkStart w:id="84" w:name="_Toc20955221"/>
      <w:bookmarkStart w:id="85" w:name="_Toc29991418"/>
      <w:bookmarkStart w:id="86" w:name="_Toc36555818"/>
      <w:bookmarkStart w:id="87" w:name="_Toc44497528"/>
      <w:bookmarkStart w:id="88" w:name="_Toc45107916"/>
      <w:bookmarkStart w:id="89" w:name="_Toc45901536"/>
      <w:r>
        <w:t>9.1.3.4</w:t>
      </w:r>
      <w:r>
        <w:tab/>
        <w:t>NG-RAN NODE CONFIGURATION UPDATE</w:t>
      </w:r>
      <w:bookmarkEnd w:id="84"/>
      <w:bookmarkEnd w:id="85"/>
      <w:bookmarkEnd w:id="86"/>
      <w:bookmarkEnd w:id="87"/>
      <w:bookmarkEnd w:id="88"/>
      <w:bookmarkEnd w:id="89"/>
    </w:p>
    <w:p w14:paraId="16A7DD99" w14:textId="77777777" w:rsidR="00215C28" w:rsidRDefault="00215C28" w:rsidP="00215C28">
      <w:r>
        <w:t>This message is sent by a NG-RAN node to a neighbouring NG-RAN node to transfer updated information for an Xn-C interface instance.</w:t>
      </w:r>
    </w:p>
    <w:p w14:paraId="40ECE27E" w14:textId="77777777" w:rsidR="00215C28" w:rsidRDefault="00215C28" w:rsidP="00215C28">
      <w:pPr>
        <w:rPr>
          <w:lang w:eastAsia="zh-CN"/>
        </w:rPr>
      </w:pPr>
      <w:r>
        <w:t>Direction: NG-RAN node</w:t>
      </w:r>
      <w:r>
        <w:rPr>
          <w:vertAlign w:val="subscript"/>
        </w:rPr>
        <w:t>1</w:t>
      </w:r>
      <w:r>
        <w:t xml:space="preserve"> </w:t>
      </w:r>
      <w:r>
        <w:sym w:font="Wingdings" w:char="F0E0"/>
      </w:r>
      <w:r>
        <w:t xml:space="preserve"> NG-RAN node</w:t>
      </w:r>
      <w:r>
        <w:rPr>
          <w:vertAlign w:val="subscript"/>
        </w:rPr>
        <w:t>2</w:t>
      </w:r>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104"/>
        <w:gridCol w:w="1695"/>
        <w:gridCol w:w="1274"/>
        <w:gridCol w:w="1457"/>
        <w:gridCol w:w="1106"/>
        <w:gridCol w:w="1274"/>
      </w:tblGrid>
      <w:tr w:rsidR="00215C28" w14:paraId="6CBE11AC" w14:textId="77777777" w:rsidTr="00C336A8">
        <w:tc>
          <w:tcPr>
            <w:tcW w:w="2575" w:type="dxa"/>
            <w:gridSpan w:val="2"/>
          </w:tcPr>
          <w:p w14:paraId="5AB9C02F" w14:textId="77777777" w:rsidR="00215C28" w:rsidRDefault="00215C28" w:rsidP="00C336A8">
            <w:pPr>
              <w:pStyle w:val="TAH"/>
              <w:rPr>
                <w:lang w:eastAsia="ja-JP"/>
              </w:rPr>
            </w:pPr>
            <w:r>
              <w:rPr>
                <w:lang w:eastAsia="ja-JP"/>
              </w:rPr>
              <w:lastRenderedPageBreak/>
              <w:t>IE/Group Name</w:t>
            </w:r>
          </w:p>
        </w:tc>
        <w:tc>
          <w:tcPr>
            <w:tcW w:w="1104" w:type="dxa"/>
          </w:tcPr>
          <w:p w14:paraId="230E9EB2" w14:textId="77777777" w:rsidR="00215C28" w:rsidRDefault="00215C28" w:rsidP="00C336A8">
            <w:pPr>
              <w:pStyle w:val="TAH"/>
              <w:rPr>
                <w:lang w:eastAsia="ja-JP"/>
              </w:rPr>
            </w:pPr>
            <w:r>
              <w:rPr>
                <w:lang w:eastAsia="ja-JP"/>
              </w:rPr>
              <w:t>Presence</w:t>
            </w:r>
          </w:p>
        </w:tc>
        <w:tc>
          <w:tcPr>
            <w:tcW w:w="1695" w:type="dxa"/>
          </w:tcPr>
          <w:p w14:paraId="02EAE16B" w14:textId="77777777" w:rsidR="00215C28" w:rsidRDefault="00215C28" w:rsidP="00C336A8">
            <w:pPr>
              <w:pStyle w:val="TAH"/>
              <w:rPr>
                <w:lang w:eastAsia="ja-JP"/>
              </w:rPr>
            </w:pPr>
            <w:r>
              <w:rPr>
                <w:lang w:eastAsia="ja-JP"/>
              </w:rPr>
              <w:t>Range</w:t>
            </w:r>
          </w:p>
        </w:tc>
        <w:tc>
          <w:tcPr>
            <w:tcW w:w="1274" w:type="dxa"/>
          </w:tcPr>
          <w:p w14:paraId="07D675AE" w14:textId="77777777" w:rsidR="00215C28" w:rsidRDefault="00215C28" w:rsidP="00C336A8">
            <w:pPr>
              <w:pStyle w:val="TAH"/>
              <w:rPr>
                <w:lang w:eastAsia="ja-JP"/>
              </w:rPr>
            </w:pPr>
            <w:r>
              <w:rPr>
                <w:lang w:eastAsia="ja-JP"/>
              </w:rPr>
              <w:t>IE type and reference</w:t>
            </w:r>
          </w:p>
        </w:tc>
        <w:tc>
          <w:tcPr>
            <w:tcW w:w="1457" w:type="dxa"/>
          </w:tcPr>
          <w:p w14:paraId="496D4358" w14:textId="77777777" w:rsidR="00215C28" w:rsidRDefault="00215C28" w:rsidP="00C336A8">
            <w:pPr>
              <w:pStyle w:val="TAH"/>
              <w:rPr>
                <w:lang w:eastAsia="ja-JP"/>
              </w:rPr>
            </w:pPr>
            <w:r>
              <w:rPr>
                <w:lang w:eastAsia="ja-JP"/>
              </w:rPr>
              <w:t>Semantics description</w:t>
            </w:r>
          </w:p>
        </w:tc>
        <w:tc>
          <w:tcPr>
            <w:tcW w:w="1106" w:type="dxa"/>
          </w:tcPr>
          <w:p w14:paraId="7FBD5B1A" w14:textId="77777777" w:rsidR="00215C28" w:rsidRDefault="00215C28" w:rsidP="00C336A8">
            <w:pPr>
              <w:pStyle w:val="TAH"/>
              <w:rPr>
                <w:b w:val="0"/>
                <w:lang w:eastAsia="ja-JP"/>
              </w:rPr>
            </w:pPr>
            <w:r>
              <w:rPr>
                <w:lang w:eastAsia="ja-JP"/>
              </w:rPr>
              <w:t>Criticality</w:t>
            </w:r>
          </w:p>
        </w:tc>
        <w:tc>
          <w:tcPr>
            <w:tcW w:w="1274" w:type="dxa"/>
          </w:tcPr>
          <w:p w14:paraId="1E5CE4B1" w14:textId="77777777" w:rsidR="00215C28" w:rsidRDefault="00215C28" w:rsidP="00C336A8">
            <w:pPr>
              <w:pStyle w:val="TAH"/>
              <w:rPr>
                <w:b w:val="0"/>
                <w:lang w:eastAsia="ja-JP"/>
              </w:rPr>
            </w:pPr>
            <w:r>
              <w:rPr>
                <w:lang w:eastAsia="ja-JP"/>
              </w:rPr>
              <w:t>Assigned Criticality</w:t>
            </w:r>
          </w:p>
        </w:tc>
      </w:tr>
      <w:tr w:rsidR="00215C28" w14:paraId="79688485" w14:textId="77777777" w:rsidTr="00C336A8">
        <w:tc>
          <w:tcPr>
            <w:tcW w:w="2575" w:type="dxa"/>
            <w:gridSpan w:val="2"/>
          </w:tcPr>
          <w:p w14:paraId="52B8D63D" w14:textId="77777777" w:rsidR="00215C28" w:rsidRDefault="00215C28" w:rsidP="00C336A8">
            <w:pPr>
              <w:pStyle w:val="TAL"/>
              <w:rPr>
                <w:lang w:eastAsia="ja-JP"/>
              </w:rPr>
            </w:pPr>
            <w:r>
              <w:rPr>
                <w:bCs/>
                <w:lang w:eastAsia="ja-JP"/>
              </w:rPr>
              <w:t>Message Type</w:t>
            </w:r>
          </w:p>
        </w:tc>
        <w:tc>
          <w:tcPr>
            <w:tcW w:w="1104" w:type="dxa"/>
          </w:tcPr>
          <w:p w14:paraId="17FFCB96" w14:textId="77777777" w:rsidR="00215C28" w:rsidRDefault="00215C28" w:rsidP="00C336A8">
            <w:pPr>
              <w:pStyle w:val="TAL"/>
              <w:rPr>
                <w:lang w:eastAsia="ja-JP"/>
              </w:rPr>
            </w:pPr>
            <w:r>
              <w:rPr>
                <w:bCs/>
                <w:lang w:eastAsia="ja-JP"/>
              </w:rPr>
              <w:t>M</w:t>
            </w:r>
          </w:p>
        </w:tc>
        <w:tc>
          <w:tcPr>
            <w:tcW w:w="1695" w:type="dxa"/>
          </w:tcPr>
          <w:p w14:paraId="4B3202C6" w14:textId="77777777" w:rsidR="00215C28" w:rsidRDefault="00215C28" w:rsidP="00C336A8">
            <w:pPr>
              <w:pStyle w:val="TAL"/>
              <w:rPr>
                <w:szCs w:val="18"/>
                <w:lang w:eastAsia="ja-JP"/>
              </w:rPr>
            </w:pPr>
          </w:p>
        </w:tc>
        <w:tc>
          <w:tcPr>
            <w:tcW w:w="1274" w:type="dxa"/>
          </w:tcPr>
          <w:p w14:paraId="58A13221" w14:textId="77777777" w:rsidR="00215C28" w:rsidRDefault="00215C28" w:rsidP="00C336A8">
            <w:pPr>
              <w:pStyle w:val="TAL"/>
              <w:rPr>
                <w:lang w:eastAsia="ja-JP"/>
              </w:rPr>
            </w:pPr>
            <w:r>
              <w:rPr>
                <w:lang w:eastAsia="ja-JP"/>
              </w:rPr>
              <w:t>9.2.3.1</w:t>
            </w:r>
          </w:p>
        </w:tc>
        <w:tc>
          <w:tcPr>
            <w:tcW w:w="1457" w:type="dxa"/>
          </w:tcPr>
          <w:p w14:paraId="3B0D11C7" w14:textId="77777777" w:rsidR="00215C28" w:rsidRDefault="00215C28" w:rsidP="00C336A8">
            <w:pPr>
              <w:pStyle w:val="TAL"/>
              <w:rPr>
                <w:szCs w:val="18"/>
                <w:lang w:eastAsia="ja-JP"/>
              </w:rPr>
            </w:pPr>
          </w:p>
        </w:tc>
        <w:tc>
          <w:tcPr>
            <w:tcW w:w="1106" w:type="dxa"/>
          </w:tcPr>
          <w:p w14:paraId="7F6FC772" w14:textId="77777777" w:rsidR="00215C28" w:rsidRDefault="00215C28" w:rsidP="00C336A8">
            <w:pPr>
              <w:pStyle w:val="TAC"/>
            </w:pPr>
            <w:r>
              <w:t>YES</w:t>
            </w:r>
          </w:p>
        </w:tc>
        <w:tc>
          <w:tcPr>
            <w:tcW w:w="1274" w:type="dxa"/>
          </w:tcPr>
          <w:p w14:paraId="7E435D8A" w14:textId="77777777" w:rsidR="00215C28" w:rsidRDefault="00215C28" w:rsidP="00C336A8">
            <w:pPr>
              <w:pStyle w:val="TAC"/>
            </w:pPr>
            <w:r>
              <w:t>reject</w:t>
            </w:r>
          </w:p>
        </w:tc>
      </w:tr>
      <w:tr w:rsidR="00215C28" w14:paraId="5A56CB01" w14:textId="77777777" w:rsidTr="00C336A8">
        <w:tc>
          <w:tcPr>
            <w:tcW w:w="2575" w:type="dxa"/>
            <w:gridSpan w:val="2"/>
          </w:tcPr>
          <w:p w14:paraId="39B0D93A" w14:textId="77777777" w:rsidR="00215C28" w:rsidRDefault="00215C28" w:rsidP="00C336A8">
            <w:pPr>
              <w:pStyle w:val="TAL"/>
              <w:rPr>
                <w:b/>
                <w:lang w:eastAsia="ja-JP"/>
              </w:rPr>
            </w:pPr>
            <w:r>
              <w:rPr>
                <w:bCs/>
              </w:rPr>
              <w:t>TAI Support List</w:t>
            </w:r>
          </w:p>
        </w:tc>
        <w:tc>
          <w:tcPr>
            <w:tcW w:w="1104" w:type="dxa"/>
          </w:tcPr>
          <w:p w14:paraId="508A6A19" w14:textId="77777777" w:rsidR="00215C28" w:rsidRDefault="00215C28" w:rsidP="00C336A8">
            <w:pPr>
              <w:pStyle w:val="TAL"/>
              <w:rPr>
                <w:bCs/>
                <w:lang w:eastAsia="ja-JP"/>
              </w:rPr>
            </w:pPr>
            <w:r>
              <w:rPr>
                <w:bCs/>
              </w:rPr>
              <w:t>O</w:t>
            </w:r>
          </w:p>
        </w:tc>
        <w:tc>
          <w:tcPr>
            <w:tcW w:w="1695" w:type="dxa"/>
          </w:tcPr>
          <w:p w14:paraId="69152DBA" w14:textId="77777777" w:rsidR="00215C28" w:rsidRDefault="00215C28" w:rsidP="00C336A8">
            <w:pPr>
              <w:pStyle w:val="TAL"/>
              <w:rPr>
                <w:bCs/>
                <w:i/>
                <w:lang w:eastAsia="ja-JP"/>
              </w:rPr>
            </w:pPr>
          </w:p>
        </w:tc>
        <w:tc>
          <w:tcPr>
            <w:tcW w:w="1274" w:type="dxa"/>
          </w:tcPr>
          <w:p w14:paraId="6C8820F1" w14:textId="77777777" w:rsidR="00215C28" w:rsidRDefault="00215C28" w:rsidP="00C336A8">
            <w:pPr>
              <w:pStyle w:val="TAL"/>
              <w:rPr>
                <w:bCs/>
                <w:lang w:eastAsia="ja-JP"/>
              </w:rPr>
            </w:pPr>
            <w:r>
              <w:rPr>
                <w:bCs/>
              </w:rPr>
              <w:t>9.2.3.20</w:t>
            </w:r>
          </w:p>
        </w:tc>
        <w:tc>
          <w:tcPr>
            <w:tcW w:w="1457" w:type="dxa"/>
          </w:tcPr>
          <w:p w14:paraId="3D64BEBA" w14:textId="77777777" w:rsidR="00215C28" w:rsidRDefault="00215C28" w:rsidP="00C336A8">
            <w:pPr>
              <w:pStyle w:val="TAL"/>
              <w:rPr>
                <w:bCs/>
                <w:lang w:eastAsia="zh-CN"/>
              </w:rPr>
            </w:pPr>
            <w:r>
              <w:rPr>
                <w:bCs/>
                <w:lang w:eastAsia="zh-CN"/>
              </w:rPr>
              <w:t>List of supported TAs and associated characteristics.</w:t>
            </w:r>
          </w:p>
        </w:tc>
        <w:tc>
          <w:tcPr>
            <w:tcW w:w="1106" w:type="dxa"/>
          </w:tcPr>
          <w:p w14:paraId="5CF5C51A" w14:textId="77777777" w:rsidR="00215C28" w:rsidRDefault="00215C28" w:rsidP="00C336A8">
            <w:pPr>
              <w:pStyle w:val="TAC"/>
            </w:pPr>
            <w:r>
              <w:t>GLOBAL</w:t>
            </w:r>
          </w:p>
        </w:tc>
        <w:tc>
          <w:tcPr>
            <w:tcW w:w="1274" w:type="dxa"/>
          </w:tcPr>
          <w:p w14:paraId="5B9766FC" w14:textId="77777777" w:rsidR="00215C28" w:rsidRDefault="00215C28" w:rsidP="00C336A8">
            <w:pPr>
              <w:pStyle w:val="TAC"/>
            </w:pPr>
            <w:r>
              <w:t>reject</w:t>
            </w:r>
          </w:p>
        </w:tc>
      </w:tr>
      <w:tr w:rsidR="00215C28" w14:paraId="1AB5E45F" w14:textId="77777777" w:rsidTr="00C336A8">
        <w:tc>
          <w:tcPr>
            <w:tcW w:w="2575" w:type="dxa"/>
            <w:gridSpan w:val="2"/>
          </w:tcPr>
          <w:p w14:paraId="4EB6D010" w14:textId="77777777" w:rsidR="00215C28" w:rsidRDefault="00215C28" w:rsidP="00C336A8">
            <w:pPr>
              <w:pStyle w:val="TAL"/>
              <w:rPr>
                <w:b/>
              </w:rPr>
            </w:pPr>
            <w:r>
              <w:rPr>
                <w:rFonts w:cs="Arial"/>
                <w:lang w:eastAsia="ja-JP"/>
              </w:rPr>
              <w:t xml:space="preserve">CHOICE </w:t>
            </w:r>
            <w:r>
              <w:rPr>
                <w:rFonts w:cs="Arial"/>
                <w:i/>
                <w:lang w:eastAsia="ja-JP"/>
              </w:rPr>
              <w:t>Initiating NodeType</w:t>
            </w:r>
          </w:p>
        </w:tc>
        <w:tc>
          <w:tcPr>
            <w:tcW w:w="1104" w:type="dxa"/>
          </w:tcPr>
          <w:p w14:paraId="5658C277" w14:textId="77777777" w:rsidR="00215C28" w:rsidRDefault="00215C28" w:rsidP="00C336A8">
            <w:pPr>
              <w:pStyle w:val="TAL"/>
              <w:rPr>
                <w:bCs/>
              </w:rPr>
            </w:pPr>
            <w:r>
              <w:rPr>
                <w:rFonts w:cs="Arial"/>
                <w:lang w:eastAsia="ja-JP"/>
              </w:rPr>
              <w:t>M</w:t>
            </w:r>
          </w:p>
        </w:tc>
        <w:tc>
          <w:tcPr>
            <w:tcW w:w="1695" w:type="dxa"/>
          </w:tcPr>
          <w:p w14:paraId="2629221A" w14:textId="77777777" w:rsidR="00215C28" w:rsidRDefault="00215C28" w:rsidP="00C336A8">
            <w:pPr>
              <w:pStyle w:val="TAL"/>
              <w:rPr>
                <w:bCs/>
                <w:i/>
                <w:lang w:eastAsia="ja-JP"/>
              </w:rPr>
            </w:pPr>
          </w:p>
        </w:tc>
        <w:tc>
          <w:tcPr>
            <w:tcW w:w="1274" w:type="dxa"/>
          </w:tcPr>
          <w:p w14:paraId="130E153E" w14:textId="77777777" w:rsidR="00215C28" w:rsidRDefault="00215C28" w:rsidP="00C336A8">
            <w:pPr>
              <w:pStyle w:val="TAL"/>
              <w:rPr>
                <w:bCs/>
              </w:rPr>
            </w:pPr>
          </w:p>
        </w:tc>
        <w:tc>
          <w:tcPr>
            <w:tcW w:w="1457" w:type="dxa"/>
          </w:tcPr>
          <w:p w14:paraId="1E519E2D" w14:textId="77777777" w:rsidR="00215C28" w:rsidRDefault="00215C28" w:rsidP="00C336A8">
            <w:pPr>
              <w:pStyle w:val="TAL"/>
              <w:rPr>
                <w:bCs/>
                <w:lang w:eastAsia="zh-CN"/>
              </w:rPr>
            </w:pPr>
          </w:p>
        </w:tc>
        <w:tc>
          <w:tcPr>
            <w:tcW w:w="1106" w:type="dxa"/>
          </w:tcPr>
          <w:p w14:paraId="3C2DF618" w14:textId="77777777" w:rsidR="00215C28" w:rsidRDefault="00215C28" w:rsidP="00C336A8">
            <w:pPr>
              <w:pStyle w:val="TAC"/>
            </w:pPr>
            <w:r>
              <w:t>YES</w:t>
            </w:r>
          </w:p>
        </w:tc>
        <w:tc>
          <w:tcPr>
            <w:tcW w:w="1274" w:type="dxa"/>
          </w:tcPr>
          <w:p w14:paraId="4A46D714" w14:textId="77777777" w:rsidR="00215C28" w:rsidRDefault="00215C28" w:rsidP="00C336A8">
            <w:pPr>
              <w:pStyle w:val="TAC"/>
            </w:pPr>
            <w:r>
              <w:t>ignore</w:t>
            </w:r>
          </w:p>
        </w:tc>
      </w:tr>
      <w:tr w:rsidR="00215C28" w14:paraId="669E9002" w14:textId="77777777" w:rsidTr="00C336A8">
        <w:tc>
          <w:tcPr>
            <w:tcW w:w="2575" w:type="dxa"/>
            <w:gridSpan w:val="2"/>
          </w:tcPr>
          <w:p w14:paraId="4F06DCA3" w14:textId="77777777" w:rsidR="00215C28" w:rsidRDefault="00215C28" w:rsidP="00C336A8">
            <w:pPr>
              <w:pStyle w:val="TAL"/>
              <w:ind w:left="113"/>
              <w:rPr>
                <w:b/>
                <w:i/>
              </w:rPr>
            </w:pPr>
            <w:r>
              <w:rPr>
                <w:rFonts w:cs="Arial"/>
                <w:i/>
                <w:lang w:eastAsia="ja-JP"/>
              </w:rPr>
              <w:t>&gt;gNB</w:t>
            </w:r>
          </w:p>
        </w:tc>
        <w:tc>
          <w:tcPr>
            <w:tcW w:w="1104" w:type="dxa"/>
          </w:tcPr>
          <w:p w14:paraId="554B4808" w14:textId="77777777" w:rsidR="00215C28" w:rsidRDefault="00215C28" w:rsidP="00C336A8">
            <w:pPr>
              <w:pStyle w:val="TAL"/>
              <w:rPr>
                <w:bCs/>
              </w:rPr>
            </w:pPr>
          </w:p>
        </w:tc>
        <w:tc>
          <w:tcPr>
            <w:tcW w:w="1695" w:type="dxa"/>
          </w:tcPr>
          <w:p w14:paraId="44174D8C" w14:textId="77777777" w:rsidR="00215C28" w:rsidRDefault="00215C28" w:rsidP="00C336A8">
            <w:pPr>
              <w:pStyle w:val="TAL"/>
              <w:rPr>
                <w:bCs/>
                <w:i/>
                <w:lang w:eastAsia="ja-JP"/>
              </w:rPr>
            </w:pPr>
          </w:p>
        </w:tc>
        <w:tc>
          <w:tcPr>
            <w:tcW w:w="1274" w:type="dxa"/>
          </w:tcPr>
          <w:p w14:paraId="4D06CA40" w14:textId="77777777" w:rsidR="00215C28" w:rsidRDefault="00215C28" w:rsidP="00C336A8">
            <w:pPr>
              <w:pStyle w:val="TAL"/>
              <w:rPr>
                <w:bCs/>
              </w:rPr>
            </w:pPr>
          </w:p>
        </w:tc>
        <w:tc>
          <w:tcPr>
            <w:tcW w:w="1457" w:type="dxa"/>
          </w:tcPr>
          <w:p w14:paraId="1889E3A7" w14:textId="77777777" w:rsidR="00215C28" w:rsidRDefault="00215C28" w:rsidP="00C336A8">
            <w:pPr>
              <w:pStyle w:val="TAL"/>
              <w:rPr>
                <w:bCs/>
                <w:lang w:eastAsia="zh-CN"/>
              </w:rPr>
            </w:pPr>
          </w:p>
        </w:tc>
        <w:tc>
          <w:tcPr>
            <w:tcW w:w="1106" w:type="dxa"/>
          </w:tcPr>
          <w:p w14:paraId="7CEF2E71" w14:textId="77777777" w:rsidR="00215C28" w:rsidRDefault="00215C28" w:rsidP="00C336A8">
            <w:pPr>
              <w:pStyle w:val="TAC"/>
            </w:pPr>
          </w:p>
        </w:tc>
        <w:tc>
          <w:tcPr>
            <w:tcW w:w="1274" w:type="dxa"/>
          </w:tcPr>
          <w:p w14:paraId="7ED5AEC4" w14:textId="77777777" w:rsidR="00215C28" w:rsidRDefault="00215C28" w:rsidP="00C336A8">
            <w:pPr>
              <w:pStyle w:val="TAC"/>
            </w:pPr>
          </w:p>
        </w:tc>
      </w:tr>
      <w:tr w:rsidR="00215C28" w14:paraId="33E7B746" w14:textId="77777777" w:rsidTr="00C336A8">
        <w:tc>
          <w:tcPr>
            <w:tcW w:w="2575" w:type="dxa"/>
            <w:gridSpan w:val="2"/>
          </w:tcPr>
          <w:p w14:paraId="6C0791D6" w14:textId="77777777" w:rsidR="00215C28" w:rsidRDefault="00215C28" w:rsidP="00C336A8">
            <w:pPr>
              <w:pStyle w:val="TAL"/>
              <w:ind w:left="227"/>
              <w:rPr>
                <w:b/>
              </w:rPr>
            </w:pPr>
            <w:r>
              <w:rPr>
                <w:rFonts w:cs="Arial"/>
                <w:bCs/>
                <w:lang w:eastAsia="zh-CN"/>
              </w:rPr>
              <w:t>&gt;&gt;Served Cells To Update NR</w:t>
            </w:r>
          </w:p>
        </w:tc>
        <w:tc>
          <w:tcPr>
            <w:tcW w:w="1104" w:type="dxa"/>
          </w:tcPr>
          <w:p w14:paraId="7972BB45" w14:textId="77777777" w:rsidR="00215C28" w:rsidRDefault="00215C28" w:rsidP="00C336A8">
            <w:pPr>
              <w:pStyle w:val="TAL"/>
              <w:rPr>
                <w:bCs/>
              </w:rPr>
            </w:pPr>
            <w:r>
              <w:rPr>
                <w:bCs/>
              </w:rPr>
              <w:t>O</w:t>
            </w:r>
          </w:p>
        </w:tc>
        <w:tc>
          <w:tcPr>
            <w:tcW w:w="1695" w:type="dxa"/>
          </w:tcPr>
          <w:p w14:paraId="41874213" w14:textId="77777777" w:rsidR="00215C28" w:rsidRDefault="00215C28" w:rsidP="00C336A8">
            <w:pPr>
              <w:pStyle w:val="TAL"/>
              <w:rPr>
                <w:bCs/>
                <w:i/>
                <w:lang w:eastAsia="ja-JP"/>
              </w:rPr>
            </w:pPr>
          </w:p>
        </w:tc>
        <w:tc>
          <w:tcPr>
            <w:tcW w:w="1274" w:type="dxa"/>
          </w:tcPr>
          <w:p w14:paraId="7CFE9E0D" w14:textId="77777777" w:rsidR="00215C28" w:rsidRDefault="00215C28" w:rsidP="00C336A8">
            <w:pPr>
              <w:pStyle w:val="TAL"/>
              <w:rPr>
                <w:bCs/>
              </w:rPr>
            </w:pPr>
            <w:r>
              <w:rPr>
                <w:bCs/>
              </w:rPr>
              <w:t>9.2.2.15</w:t>
            </w:r>
          </w:p>
        </w:tc>
        <w:tc>
          <w:tcPr>
            <w:tcW w:w="1457" w:type="dxa"/>
          </w:tcPr>
          <w:p w14:paraId="4F02600B" w14:textId="77777777" w:rsidR="00215C28" w:rsidRDefault="00215C28" w:rsidP="00C336A8">
            <w:pPr>
              <w:pStyle w:val="TAL"/>
              <w:rPr>
                <w:bCs/>
                <w:lang w:eastAsia="zh-CN"/>
              </w:rPr>
            </w:pPr>
          </w:p>
        </w:tc>
        <w:tc>
          <w:tcPr>
            <w:tcW w:w="1106" w:type="dxa"/>
          </w:tcPr>
          <w:p w14:paraId="292B61A3" w14:textId="77777777" w:rsidR="00215C28" w:rsidRDefault="00215C28" w:rsidP="00C336A8">
            <w:pPr>
              <w:pStyle w:val="TAC"/>
            </w:pPr>
            <w:r>
              <w:rPr>
                <w:lang w:eastAsia="ja-JP"/>
              </w:rPr>
              <w:t>YES</w:t>
            </w:r>
          </w:p>
        </w:tc>
        <w:tc>
          <w:tcPr>
            <w:tcW w:w="1274" w:type="dxa"/>
          </w:tcPr>
          <w:p w14:paraId="004D6350" w14:textId="77777777" w:rsidR="00215C28" w:rsidRDefault="00215C28" w:rsidP="00C336A8">
            <w:pPr>
              <w:pStyle w:val="TAC"/>
            </w:pPr>
            <w:r>
              <w:rPr>
                <w:lang w:eastAsia="ja-JP"/>
              </w:rPr>
              <w:t>ignore</w:t>
            </w:r>
          </w:p>
        </w:tc>
      </w:tr>
      <w:tr w:rsidR="00215C28" w14:paraId="48D6316A" w14:textId="77777777" w:rsidTr="00C336A8">
        <w:tc>
          <w:tcPr>
            <w:tcW w:w="2575" w:type="dxa"/>
            <w:gridSpan w:val="2"/>
          </w:tcPr>
          <w:p w14:paraId="5B6ECFA5" w14:textId="77777777" w:rsidR="00215C28" w:rsidRDefault="00215C28" w:rsidP="00C336A8">
            <w:pPr>
              <w:pStyle w:val="TAL"/>
              <w:ind w:left="227"/>
              <w:rPr>
                <w:b/>
              </w:rPr>
            </w:pPr>
            <w:r>
              <w:t>&gt;&gt;Cell Assistance Information NR</w:t>
            </w:r>
          </w:p>
        </w:tc>
        <w:tc>
          <w:tcPr>
            <w:tcW w:w="1104" w:type="dxa"/>
          </w:tcPr>
          <w:p w14:paraId="4520E5A7" w14:textId="77777777" w:rsidR="00215C28" w:rsidRDefault="00215C28" w:rsidP="00C336A8">
            <w:pPr>
              <w:pStyle w:val="TAL"/>
              <w:rPr>
                <w:bCs/>
              </w:rPr>
            </w:pPr>
            <w:r>
              <w:rPr>
                <w:bCs/>
              </w:rPr>
              <w:t>O</w:t>
            </w:r>
          </w:p>
        </w:tc>
        <w:tc>
          <w:tcPr>
            <w:tcW w:w="1695" w:type="dxa"/>
          </w:tcPr>
          <w:p w14:paraId="1A17030C" w14:textId="77777777" w:rsidR="00215C28" w:rsidRDefault="00215C28" w:rsidP="00C336A8">
            <w:pPr>
              <w:pStyle w:val="TAL"/>
              <w:rPr>
                <w:bCs/>
                <w:i/>
                <w:lang w:eastAsia="ja-JP"/>
              </w:rPr>
            </w:pPr>
          </w:p>
        </w:tc>
        <w:tc>
          <w:tcPr>
            <w:tcW w:w="1274" w:type="dxa"/>
          </w:tcPr>
          <w:p w14:paraId="7FDCB2DB" w14:textId="77777777" w:rsidR="00215C28" w:rsidRDefault="00215C28" w:rsidP="00C336A8">
            <w:pPr>
              <w:pStyle w:val="TAL"/>
              <w:rPr>
                <w:bCs/>
              </w:rPr>
            </w:pPr>
            <w:r>
              <w:rPr>
                <w:bCs/>
              </w:rPr>
              <w:t>9.2.2.17</w:t>
            </w:r>
          </w:p>
        </w:tc>
        <w:tc>
          <w:tcPr>
            <w:tcW w:w="1457" w:type="dxa"/>
          </w:tcPr>
          <w:p w14:paraId="50C6710C" w14:textId="77777777" w:rsidR="00215C28" w:rsidRDefault="00215C28" w:rsidP="00C336A8">
            <w:pPr>
              <w:pStyle w:val="TAL"/>
              <w:rPr>
                <w:bCs/>
                <w:lang w:eastAsia="zh-CN"/>
              </w:rPr>
            </w:pPr>
          </w:p>
        </w:tc>
        <w:tc>
          <w:tcPr>
            <w:tcW w:w="1106" w:type="dxa"/>
          </w:tcPr>
          <w:p w14:paraId="67EBAC01" w14:textId="77777777" w:rsidR="00215C28" w:rsidRDefault="00215C28" w:rsidP="00C336A8">
            <w:pPr>
              <w:pStyle w:val="TAC"/>
            </w:pPr>
            <w:r>
              <w:rPr>
                <w:lang w:eastAsia="ja-JP"/>
              </w:rPr>
              <w:t>YES</w:t>
            </w:r>
          </w:p>
        </w:tc>
        <w:tc>
          <w:tcPr>
            <w:tcW w:w="1274" w:type="dxa"/>
          </w:tcPr>
          <w:p w14:paraId="5732899D" w14:textId="77777777" w:rsidR="00215C28" w:rsidRDefault="00215C28" w:rsidP="00C336A8">
            <w:pPr>
              <w:pStyle w:val="TAC"/>
            </w:pPr>
            <w:r>
              <w:rPr>
                <w:lang w:eastAsia="ja-JP"/>
              </w:rPr>
              <w:t>ignore</w:t>
            </w:r>
          </w:p>
        </w:tc>
      </w:tr>
      <w:tr w:rsidR="00215C28" w14:paraId="5F6FD350" w14:textId="77777777" w:rsidTr="00C336A8">
        <w:tc>
          <w:tcPr>
            <w:tcW w:w="2575" w:type="dxa"/>
            <w:gridSpan w:val="2"/>
          </w:tcPr>
          <w:p w14:paraId="5C328021" w14:textId="77777777" w:rsidR="00215C28" w:rsidRDefault="00215C28" w:rsidP="00C336A8">
            <w:pPr>
              <w:pStyle w:val="TAL"/>
              <w:ind w:left="227"/>
            </w:pPr>
            <w:r>
              <w:t>&gt;&gt;Cell Assistance Information E-UTRA</w:t>
            </w:r>
          </w:p>
        </w:tc>
        <w:tc>
          <w:tcPr>
            <w:tcW w:w="1104" w:type="dxa"/>
          </w:tcPr>
          <w:p w14:paraId="186A5CEA" w14:textId="77777777" w:rsidR="00215C28" w:rsidRDefault="00215C28" w:rsidP="00C336A8">
            <w:pPr>
              <w:pStyle w:val="TAL"/>
              <w:rPr>
                <w:bCs/>
              </w:rPr>
            </w:pPr>
            <w:r>
              <w:rPr>
                <w:bCs/>
              </w:rPr>
              <w:t>O</w:t>
            </w:r>
          </w:p>
        </w:tc>
        <w:tc>
          <w:tcPr>
            <w:tcW w:w="1695" w:type="dxa"/>
          </w:tcPr>
          <w:p w14:paraId="437B3834" w14:textId="77777777" w:rsidR="00215C28" w:rsidRDefault="00215C28" w:rsidP="00C336A8">
            <w:pPr>
              <w:pStyle w:val="TAL"/>
              <w:rPr>
                <w:bCs/>
                <w:i/>
                <w:lang w:eastAsia="ja-JP"/>
              </w:rPr>
            </w:pPr>
          </w:p>
        </w:tc>
        <w:tc>
          <w:tcPr>
            <w:tcW w:w="1274" w:type="dxa"/>
          </w:tcPr>
          <w:p w14:paraId="6927E965" w14:textId="77777777" w:rsidR="00215C28" w:rsidRDefault="00215C28" w:rsidP="00C336A8">
            <w:pPr>
              <w:pStyle w:val="TAL"/>
              <w:rPr>
                <w:bCs/>
              </w:rPr>
            </w:pPr>
            <w:r>
              <w:rPr>
                <w:bCs/>
              </w:rPr>
              <w:t>9.2.2.43</w:t>
            </w:r>
          </w:p>
        </w:tc>
        <w:tc>
          <w:tcPr>
            <w:tcW w:w="1457" w:type="dxa"/>
          </w:tcPr>
          <w:p w14:paraId="3B31C4F9" w14:textId="77777777" w:rsidR="00215C28" w:rsidRDefault="00215C28" w:rsidP="00C336A8">
            <w:pPr>
              <w:pStyle w:val="TAL"/>
              <w:rPr>
                <w:bCs/>
                <w:lang w:eastAsia="zh-CN"/>
              </w:rPr>
            </w:pPr>
          </w:p>
        </w:tc>
        <w:tc>
          <w:tcPr>
            <w:tcW w:w="1106" w:type="dxa"/>
          </w:tcPr>
          <w:p w14:paraId="7F5E52E7" w14:textId="77777777" w:rsidR="00215C28" w:rsidRDefault="00215C28" w:rsidP="00C336A8">
            <w:pPr>
              <w:pStyle w:val="TAC"/>
              <w:rPr>
                <w:lang w:eastAsia="ja-JP"/>
              </w:rPr>
            </w:pPr>
            <w:r>
              <w:rPr>
                <w:lang w:eastAsia="ja-JP"/>
              </w:rPr>
              <w:t>YES</w:t>
            </w:r>
          </w:p>
        </w:tc>
        <w:tc>
          <w:tcPr>
            <w:tcW w:w="1274" w:type="dxa"/>
          </w:tcPr>
          <w:p w14:paraId="609F6EF0" w14:textId="77777777" w:rsidR="00215C28" w:rsidRDefault="00215C28" w:rsidP="00C336A8">
            <w:pPr>
              <w:pStyle w:val="TAC"/>
              <w:rPr>
                <w:lang w:eastAsia="ja-JP"/>
              </w:rPr>
            </w:pPr>
            <w:r>
              <w:rPr>
                <w:lang w:eastAsia="ja-JP"/>
              </w:rPr>
              <w:t>ignore</w:t>
            </w:r>
          </w:p>
        </w:tc>
      </w:tr>
      <w:tr w:rsidR="00215C28" w14:paraId="27A80B1B" w14:textId="77777777" w:rsidTr="00C336A8">
        <w:tc>
          <w:tcPr>
            <w:tcW w:w="2575" w:type="dxa"/>
            <w:gridSpan w:val="2"/>
          </w:tcPr>
          <w:p w14:paraId="600A9401" w14:textId="77777777" w:rsidR="00215C28" w:rsidRDefault="00215C28" w:rsidP="00C336A8">
            <w:pPr>
              <w:pStyle w:val="TAL"/>
              <w:ind w:left="113"/>
              <w:rPr>
                <w:b/>
                <w:i/>
              </w:rPr>
            </w:pPr>
            <w:r>
              <w:rPr>
                <w:rFonts w:cs="Arial"/>
                <w:bCs/>
                <w:i/>
                <w:lang w:eastAsia="zh-CN"/>
              </w:rPr>
              <w:t>&gt;</w:t>
            </w:r>
            <w:r>
              <w:rPr>
                <w:rFonts w:cs="Arial"/>
                <w:i/>
                <w:lang w:eastAsia="ja-JP"/>
              </w:rPr>
              <w:t>ng</w:t>
            </w:r>
            <w:r>
              <w:rPr>
                <w:rFonts w:cs="Arial"/>
                <w:bCs/>
                <w:i/>
                <w:lang w:eastAsia="zh-CN"/>
              </w:rPr>
              <w:t>-eNB</w:t>
            </w:r>
          </w:p>
        </w:tc>
        <w:tc>
          <w:tcPr>
            <w:tcW w:w="1104" w:type="dxa"/>
          </w:tcPr>
          <w:p w14:paraId="10DCD271" w14:textId="77777777" w:rsidR="00215C28" w:rsidRDefault="00215C28" w:rsidP="00C336A8">
            <w:pPr>
              <w:pStyle w:val="TAL"/>
              <w:rPr>
                <w:bCs/>
              </w:rPr>
            </w:pPr>
          </w:p>
        </w:tc>
        <w:tc>
          <w:tcPr>
            <w:tcW w:w="1695" w:type="dxa"/>
          </w:tcPr>
          <w:p w14:paraId="0281F7FF" w14:textId="77777777" w:rsidR="00215C28" w:rsidRDefault="00215C28" w:rsidP="00C336A8">
            <w:pPr>
              <w:pStyle w:val="TAL"/>
              <w:rPr>
                <w:bCs/>
                <w:i/>
                <w:lang w:eastAsia="ja-JP"/>
              </w:rPr>
            </w:pPr>
          </w:p>
        </w:tc>
        <w:tc>
          <w:tcPr>
            <w:tcW w:w="1274" w:type="dxa"/>
          </w:tcPr>
          <w:p w14:paraId="4F1394ED" w14:textId="77777777" w:rsidR="00215C28" w:rsidRDefault="00215C28" w:rsidP="00C336A8">
            <w:pPr>
              <w:pStyle w:val="TAL"/>
              <w:rPr>
                <w:bCs/>
              </w:rPr>
            </w:pPr>
          </w:p>
        </w:tc>
        <w:tc>
          <w:tcPr>
            <w:tcW w:w="1457" w:type="dxa"/>
          </w:tcPr>
          <w:p w14:paraId="3D453725" w14:textId="77777777" w:rsidR="00215C28" w:rsidRDefault="00215C28" w:rsidP="00C336A8">
            <w:pPr>
              <w:pStyle w:val="TAL"/>
              <w:rPr>
                <w:bCs/>
                <w:lang w:eastAsia="zh-CN"/>
              </w:rPr>
            </w:pPr>
          </w:p>
        </w:tc>
        <w:tc>
          <w:tcPr>
            <w:tcW w:w="1106" w:type="dxa"/>
          </w:tcPr>
          <w:p w14:paraId="23615844" w14:textId="77777777" w:rsidR="00215C28" w:rsidRDefault="00215C28" w:rsidP="00C336A8">
            <w:pPr>
              <w:pStyle w:val="TAC"/>
            </w:pPr>
          </w:p>
        </w:tc>
        <w:tc>
          <w:tcPr>
            <w:tcW w:w="1274" w:type="dxa"/>
          </w:tcPr>
          <w:p w14:paraId="6883E9AA" w14:textId="77777777" w:rsidR="00215C28" w:rsidRDefault="00215C28" w:rsidP="00C336A8">
            <w:pPr>
              <w:pStyle w:val="TAC"/>
            </w:pPr>
          </w:p>
        </w:tc>
      </w:tr>
      <w:tr w:rsidR="00215C28" w14:paraId="0E41ECB7" w14:textId="77777777" w:rsidTr="00C336A8">
        <w:tc>
          <w:tcPr>
            <w:tcW w:w="2575" w:type="dxa"/>
            <w:gridSpan w:val="2"/>
          </w:tcPr>
          <w:p w14:paraId="74BED74F" w14:textId="77777777" w:rsidR="00215C28" w:rsidRDefault="00215C28" w:rsidP="00C336A8">
            <w:pPr>
              <w:pStyle w:val="TAL"/>
              <w:ind w:left="227"/>
              <w:rPr>
                <w:b/>
              </w:rPr>
            </w:pPr>
            <w:r>
              <w:t>&gt;&gt;Served Cells to Update E-UTRA</w:t>
            </w:r>
          </w:p>
        </w:tc>
        <w:tc>
          <w:tcPr>
            <w:tcW w:w="1104" w:type="dxa"/>
          </w:tcPr>
          <w:p w14:paraId="5856DCFF" w14:textId="77777777" w:rsidR="00215C28" w:rsidRDefault="00215C28" w:rsidP="00C336A8">
            <w:pPr>
              <w:pStyle w:val="TAL"/>
              <w:rPr>
                <w:bCs/>
              </w:rPr>
            </w:pPr>
            <w:bookmarkStart w:id="90" w:name="OLE_LINK357"/>
            <w:r>
              <w:rPr>
                <w:bCs/>
              </w:rPr>
              <w:t>O</w:t>
            </w:r>
            <w:bookmarkEnd w:id="90"/>
          </w:p>
        </w:tc>
        <w:tc>
          <w:tcPr>
            <w:tcW w:w="1695" w:type="dxa"/>
          </w:tcPr>
          <w:p w14:paraId="176900AD" w14:textId="77777777" w:rsidR="00215C28" w:rsidRDefault="00215C28" w:rsidP="00C336A8">
            <w:pPr>
              <w:pStyle w:val="TAL"/>
              <w:rPr>
                <w:bCs/>
                <w:i/>
                <w:lang w:eastAsia="ja-JP"/>
              </w:rPr>
            </w:pPr>
          </w:p>
        </w:tc>
        <w:tc>
          <w:tcPr>
            <w:tcW w:w="1274" w:type="dxa"/>
          </w:tcPr>
          <w:p w14:paraId="324B9EC0" w14:textId="77777777" w:rsidR="00215C28" w:rsidRDefault="00215C28" w:rsidP="00C336A8">
            <w:pPr>
              <w:pStyle w:val="TAL"/>
              <w:rPr>
                <w:bCs/>
              </w:rPr>
            </w:pPr>
            <w:r>
              <w:rPr>
                <w:bCs/>
              </w:rPr>
              <w:t>9.2.2.16</w:t>
            </w:r>
          </w:p>
        </w:tc>
        <w:tc>
          <w:tcPr>
            <w:tcW w:w="1457" w:type="dxa"/>
          </w:tcPr>
          <w:p w14:paraId="1A16048B" w14:textId="77777777" w:rsidR="00215C28" w:rsidRDefault="00215C28" w:rsidP="00C336A8">
            <w:pPr>
              <w:pStyle w:val="TAL"/>
              <w:rPr>
                <w:bCs/>
                <w:lang w:eastAsia="zh-CN"/>
              </w:rPr>
            </w:pPr>
          </w:p>
        </w:tc>
        <w:tc>
          <w:tcPr>
            <w:tcW w:w="1106" w:type="dxa"/>
          </w:tcPr>
          <w:p w14:paraId="59B90556" w14:textId="77777777" w:rsidR="00215C28" w:rsidRDefault="00215C28" w:rsidP="00C336A8">
            <w:pPr>
              <w:pStyle w:val="TAC"/>
            </w:pPr>
            <w:r>
              <w:rPr>
                <w:lang w:eastAsia="ja-JP"/>
              </w:rPr>
              <w:t>YES</w:t>
            </w:r>
          </w:p>
        </w:tc>
        <w:tc>
          <w:tcPr>
            <w:tcW w:w="1274" w:type="dxa"/>
          </w:tcPr>
          <w:p w14:paraId="2A0EA0F7" w14:textId="77777777" w:rsidR="00215C28" w:rsidRDefault="00215C28" w:rsidP="00C336A8">
            <w:pPr>
              <w:pStyle w:val="TAC"/>
            </w:pPr>
            <w:r>
              <w:rPr>
                <w:lang w:eastAsia="ja-JP"/>
              </w:rPr>
              <w:t>ignore</w:t>
            </w:r>
          </w:p>
        </w:tc>
      </w:tr>
      <w:tr w:rsidR="00215C28" w14:paraId="7F9A74BB" w14:textId="77777777" w:rsidTr="00C336A8">
        <w:tc>
          <w:tcPr>
            <w:tcW w:w="2575" w:type="dxa"/>
            <w:gridSpan w:val="2"/>
          </w:tcPr>
          <w:p w14:paraId="1222D8D0" w14:textId="77777777" w:rsidR="00215C28" w:rsidRDefault="00215C28" w:rsidP="00C336A8">
            <w:pPr>
              <w:pStyle w:val="TAL"/>
              <w:ind w:left="227"/>
              <w:rPr>
                <w:b/>
              </w:rPr>
            </w:pPr>
            <w:r>
              <w:t>&gt;&gt;Cell Assistance Information NR</w:t>
            </w:r>
          </w:p>
        </w:tc>
        <w:tc>
          <w:tcPr>
            <w:tcW w:w="1104" w:type="dxa"/>
          </w:tcPr>
          <w:p w14:paraId="5DE45D1B" w14:textId="77777777" w:rsidR="00215C28" w:rsidRDefault="00215C28" w:rsidP="00C336A8">
            <w:pPr>
              <w:pStyle w:val="TAL"/>
              <w:rPr>
                <w:bCs/>
              </w:rPr>
            </w:pPr>
            <w:r>
              <w:rPr>
                <w:bCs/>
              </w:rPr>
              <w:t>O</w:t>
            </w:r>
          </w:p>
        </w:tc>
        <w:tc>
          <w:tcPr>
            <w:tcW w:w="1695" w:type="dxa"/>
          </w:tcPr>
          <w:p w14:paraId="1CD4C1D5" w14:textId="77777777" w:rsidR="00215C28" w:rsidRDefault="00215C28" w:rsidP="00C336A8">
            <w:pPr>
              <w:pStyle w:val="TAL"/>
              <w:rPr>
                <w:bCs/>
                <w:i/>
                <w:lang w:eastAsia="ja-JP"/>
              </w:rPr>
            </w:pPr>
          </w:p>
        </w:tc>
        <w:tc>
          <w:tcPr>
            <w:tcW w:w="1274" w:type="dxa"/>
          </w:tcPr>
          <w:p w14:paraId="291CC6DF" w14:textId="77777777" w:rsidR="00215C28" w:rsidRDefault="00215C28" w:rsidP="00C336A8">
            <w:pPr>
              <w:pStyle w:val="TAL"/>
              <w:rPr>
                <w:bCs/>
              </w:rPr>
            </w:pPr>
            <w:r>
              <w:rPr>
                <w:bCs/>
              </w:rPr>
              <w:t>9.2.2.17</w:t>
            </w:r>
          </w:p>
        </w:tc>
        <w:tc>
          <w:tcPr>
            <w:tcW w:w="1457" w:type="dxa"/>
          </w:tcPr>
          <w:p w14:paraId="50061F38" w14:textId="77777777" w:rsidR="00215C28" w:rsidRDefault="00215C28" w:rsidP="00C336A8">
            <w:pPr>
              <w:pStyle w:val="TAL"/>
              <w:rPr>
                <w:bCs/>
                <w:lang w:eastAsia="zh-CN"/>
              </w:rPr>
            </w:pPr>
          </w:p>
        </w:tc>
        <w:tc>
          <w:tcPr>
            <w:tcW w:w="1106" w:type="dxa"/>
          </w:tcPr>
          <w:p w14:paraId="15E888C1" w14:textId="77777777" w:rsidR="00215C28" w:rsidRDefault="00215C28" w:rsidP="00C336A8">
            <w:pPr>
              <w:pStyle w:val="TAC"/>
            </w:pPr>
            <w:r>
              <w:rPr>
                <w:lang w:eastAsia="ja-JP"/>
              </w:rPr>
              <w:t>YES</w:t>
            </w:r>
          </w:p>
        </w:tc>
        <w:tc>
          <w:tcPr>
            <w:tcW w:w="1274" w:type="dxa"/>
          </w:tcPr>
          <w:p w14:paraId="14D30CB0" w14:textId="77777777" w:rsidR="00215C28" w:rsidRDefault="00215C28" w:rsidP="00C336A8">
            <w:pPr>
              <w:pStyle w:val="TAC"/>
            </w:pPr>
            <w:r>
              <w:rPr>
                <w:lang w:eastAsia="ja-JP"/>
              </w:rPr>
              <w:t>ignore</w:t>
            </w:r>
          </w:p>
        </w:tc>
      </w:tr>
      <w:tr w:rsidR="00215C28" w14:paraId="4ADEC1E3" w14:textId="77777777" w:rsidTr="00C336A8">
        <w:tc>
          <w:tcPr>
            <w:tcW w:w="2575" w:type="dxa"/>
            <w:gridSpan w:val="2"/>
          </w:tcPr>
          <w:p w14:paraId="637D1DFF" w14:textId="77777777" w:rsidR="00215C28" w:rsidRDefault="00215C28" w:rsidP="00C336A8">
            <w:pPr>
              <w:pStyle w:val="TAL"/>
              <w:ind w:left="227"/>
            </w:pPr>
            <w:r>
              <w:t>&gt;&gt;Cell Assistance Information E-UTRA</w:t>
            </w:r>
          </w:p>
        </w:tc>
        <w:tc>
          <w:tcPr>
            <w:tcW w:w="1104" w:type="dxa"/>
          </w:tcPr>
          <w:p w14:paraId="51F4A769" w14:textId="77777777" w:rsidR="00215C28" w:rsidRDefault="00215C28" w:rsidP="00C336A8">
            <w:pPr>
              <w:pStyle w:val="TAL"/>
              <w:rPr>
                <w:bCs/>
              </w:rPr>
            </w:pPr>
            <w:r>
              <w:rPr>
                <w:bCs/>
              </w:rPr>
              <w:t>O</w:t>
            </w:r>
          </w:p>
        </w:tc>
        <w:tc>
          <w:tcPr>
            <w:tcW w:w="1695" w:type="dxa"/>
          </w:tcPr>
          <w:p w14:paraId="31C756F0" w14:textId="77777777" w:rsidR="00215C28" w:rsidRDefault="00215C28" w:rsidP="00C336A8">
            <w:pPr>
              <w:pStyle w:val="TAL"/>
              <w:rPr>
                <w:bCs/>
                <w:i/>
                <w:lang w:eastAsia="ja-JP"/>
              </w:rPr>
            </w:pPr>
          </w:p>
        </w:tc>
        <w:tc>
          <w:tcPr>
            <w:tcW w:w="1274" w:type="dxa"/>
          </w:tcPr>
          <w:p w14:paraId="475F0F53" w14:textId="77777777" w:rsidR="00215C28" w:rsidRDefault="00215C28" w:rsidP="00C336A8">
            <w:pPr>
              <w:pStyle w:val="TAL"/>
              <w:rPr>
                <w:bCs/>
              </w:rPr>
            </w:pPr>
            <w:r>
              <w:rPr>
                <w:bCs/>
              </w:rPr>
              <w:t>9.2.2.43</w:t>
            </w:r>
          </w:p>
        </w:tc>
        <w:tc>
          <w:tcPr>
            <w:tcW w:w="1457" w:type="dxa"/>
          </w:tcPr>
          <w:p w14:paraId="24DBD0B3" w14:textId="77777777" w:rsidR="00215C28" w:rsidRDefault="00215C28" w:rsidP="00C336A8">
            <w:pPr>
              <w:pStyle w:val="TAL"/>
              <w:rPr>
                <w:bCs/>
                <w:lang w:eastAsia="zh-CN"/>
              </w:rPr>
            </w:pPr>
          </w:p>
        </w:tc>
        <w:tc>
          <w:tcPr>
            <w:tcW w:w="1106" w:type="dxa"/>
          </w:tcPr>
          <w:p w14:paraId="1FE22BEF" w14:textId="77777777" w:rsidR="00215C28" w:rsidRDefault="00215C28" w:rsidP="00C336A8">
            <w:pPr>
              <w:pStyle w:val="TAC"/>
              <w:rPr>
                <w:lang w:eastAsia="ja-JP"/>
              </w:rPr>
            </w:pPr>
            <w:r>
              <w:rPr>
                <w:lang w:eastAsia="ja-JP"/>
              </w:rPr>
              <w:t>YES</w:t>
            </w:r>
          </w:p>
        </w:tc>
        <w:tc>
          <w:tcPr>
            <w:tcW w:w="1274" w:type="dxa"/>
          </w:tcPr>
          <w:p w14:paraId="42BC3F8C" w14:textId="77777777" w:rsidR="00215C28" w:rsidRDefault="00215C28" w:rsidP="00C336A8">
            <w:pPr>
              <w:pStyle w:val="TAC"/>
              <w:rPr>
                <w:lang w:eastAsia="ja-JP"/>
              </w:rPr>
            </w:pPr>
            <w:r>
              <w:rPr>
                <w:lang w:eastAsia="ja-JP"/>
              </w:rPr>
              <w:t>ignore</w:t>
            </w:r>
          </w:p>
        </w:tc>
      </w:tr>
      <w:tr w:rsidR="00215C28" w14:paraId="473D47C0" w14:textId="77777777" w:rsidTr="00C336A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EC10E1C" w14:textId="77777777" w:rsidR="00215C28" w:rsidRDefault="00215C28" w:rsidP="00C336A8">
            <w:pPr>
              <w:pStyle w:val="TAL"/>
              <w:rPr>
                <w:b/>
                <w:lang w:eastAsia="zh-CN"/>
              </w:rPr>
            </w:pPr>
            <w:r>
              <w:rPr>
                <w:b/>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14:paraId="2F47308C" w14:textId="77777777" w:rsidR="00215C28" w:rsidRDefault="00215C28" w:rsidP="00C336A8">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591E45AC" w14:textId="77777777" w:rsidR="00215C28" w:rsidRDefault="00215C28" w:rsidP="00C336A8">
            <w:pPr>
              <w:pStyle w:val="TAL"/>
              <w:rPr>
                <w:i/>
                <w:lang w:eastAsia="ja-JP"/>
              </w:rPr>
            </w:pPr>
            <w:r>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7963B704" w14:textId="77777777" w:rsidR="00215C28" w:rsidRDefault="00215C28" w:rsidP="00C336A8">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01710500" w14:textId="77777777" w:rsidR="00215C28" w:rsidRDefault="00215C28" w:rsidP="00C336A8">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67D97DE1" w14:textId="77777777" w:rsidR="00215C28" w:rsidRDefault="00215C28" w:rsidP="00C336A8">
            <w:pPr>
              <w:pStyle w:val="TAC"/>
              <w:rPr>
                <w:rFonts w:cs="Arial"/>
                <w:lang w:eastAsia="zh-CN"/>
              </w:rPr>
            </w:pPr>
            <w:r>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1DBF1960" w14:textId="77777777" w:rsidR="00215C28" w:rsidRDefault="00215C28" w:rsidP="00C336A8">
            <w:pPr>
              <w:pStyle w:val="TAC"/>
              <w:rPr>
                <w:rFonts w:cs="Arial"/>
                <w:lang w:eastAsia="zh-CN"/>
              </w:rPr>
            </w:pPr>
            <w:r>
              <w:rPr>
                <w:rFonts w:cs="Arial"/>
                <w:noProof/>
                <w:szCs w:val="18"/>
              </w:rPr>
              <w:t>ignore</w:t>
            </w:r>
          </w:p>
        </w:tc>
      </w:tr>
      <w:tr w:rsidR="00215C28" w14:paraId="61E92D67" w14:textId="77777777" w:rsidTr="00C336A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4F65C5B" w14:textId="77777777" w:rsidR="00215C28" w:rsidRDefault="00215C28" w:rsidP="00C336A8">
            <w:pPr>
              <w:pStyle w:val="TAL"/>
              <w:ind w:left="113"/>
              <w:rPr>
                <w:rFonts w:cs="Arial"/>
                <w:b/>
                <w:bCs/>
                <w:lang w:eastAsia="zh-CN"/>
              </w:rPr>
            </w:pPr>
            <w:r>
              <w:rPr>
                <w:rFonts w:cs="Arial"/>
                <w:b/>
                <w:bCs/>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14:paraId="4A41CD19" w14:textId="77777777" w:rsidR="00215C28" w:rsidRDefault="00215C28" w:rsidP="00C336A8">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59662135" w14:textId="77777777" w:rsidR="00215C28" w:rsidRDefault="00215C28" w:rsidP="00C336A8">
            <w:pPr>
              <w:pStyle w:val="TAL"/>
              <w:rPr>
                <w:i/>
                <w:lang w:eastAsia="ja-JP"/>
              </w:rPr>
            </w:pPr>
            <w:r>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3E14C206" w14:textId="77777777" w:rsidR="00215C28" w:rsidRDefault="00215C28" w:rsidP="00C336A8">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3D643CDE" w14:textId="77777777" w:rsidR="00215C28" w:rsidRDefault="00215C28" w:rsidP="00C336A8">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497FDE93" w14:textId="77777777" w:rsidR="00215C28" w:rsidRDefault="00215C28" w:rsidP="00C336A8">
            <w:pPr>
              <w:pStyle w:val="TAC"/>
              <w:rPr>
                <w:rFonts w:cs="Arial"/>
                <w:lang w:eastAsia="zh-CN"/>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98A83A5" w14:textId="77777777" w:rsidR="00215C28" w:rsidRDefault="00215C28" w:rsidP="00C336A8">
            <w:pPr>
              <w:pStyle w:val="TAC"/>
              <w:rPr>
                <w:rFonts w:cs="Arial"/>
                <w:lang w:eastAsia="zh-CN"/>
              </w:rPr>
            </w:pPr>
          </w:p>
        </w:tc>
      </w:tr>
      <w:tr w:rsidR="00215C28" w14:paraId="33D26F7E" w14:textId="77777777" w:rsidTr="00C336A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97FA7CD" w14:textId="77777777" w:rsidR="00215C28" w:rsidRDefault="00215C28" w:rsidP="00C336A8">
            <w:pPr>
              <w:pStyle w:val="TAL"/>
              <w:ind w:left="227"/>
              <w:rPr>
                <w:rFonts w:cs="Arial"/>
                <w:bCs/>
                <w:lang w:eastAsia="ja-JP"/>
              </w:rPr>
            </w:pPr>
            <w:r>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41554614" w14:textId="77777777" w:rsidR="00215C28" w:rsidRDefault="00215C28" w:rsidP="00C336A8">
            <w:pPr>
              <w:pStyle w:val="TAL"/>
              <w:rPr>
                <w:lang w:eastAsia="zh-CN"/>
              </w:rPr>
            </w:pPr>
            <w:r>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7F6E489A" w14:textId="77777777" w:rsidR="00215C28" w:rsidRDefault="00215C28" w:rsidP="00C336A8">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4E425E5" w14:textId="77777777" w:rsidR="00215C28" w:rsidRDefault="00215C28" w:rsidP="00C336A8">
            <w:pPr>
              <w:pStyle w:val="TAL"/>
              <w:rPr>
                <w:lang w:eastAsia="ja-JP"/>
              </w:rPr>
            </w:pPr>
            <w:r>
              <w:rPr>
                <w:lang w:eastAsia="ja-JP"/>
              </w:rPr>
              <w:t>CP Transport Layer Information</w:t>
            </w:r>
          </w:p>
          <w:p w14:paraId="7F8E9608" w14:textId="77777777" w:rsidR="00215C28" w:rsidRDefault="00215C28" w:rsidP="00C336A8">
            <w:pPr>
              <w:pStyle w:val="TAL"/>
              <w:rPr>
                <w:lang w:eastAsia="ja-JP"/>
              </w:rPr>
            </w:pPr>
            <w:r>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1C1EBAED" w14:textId="77777777" w:rsidR="00215C28" w:rsidRDefault="00215C28" w:rsidP="00C336A8">
            <w:pPr>
              <w:pStyle w:val="TAL"/>
              <w:rPr>
                <w:lang w:eastAsia="zh-CN"/>
              </w:rPr>
            </w:pPr>
            <w:r>
              <w:rPr>
                <w:lang w:eastAsia="zh-CN"/>
              </w:rPr>
              <w:t xml:space="preserve">CP Transport Layer Information of </w:t>
            </w:r>
            <w:r>
              <w:t>NG-RAN node</w:t>
            </w:r>
            <w:r>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61F5E00D" w14:textId="77777777" w:rsidR="00215C28" w:rsidRDefault="00215C28" w:rsidP="00C336A8">
            <w:pPr>
              <w:pStyle w:val="TAC"/>
              <w:rPr>
                <w:rFonts w:cs="Arial"/>
                <w:lang w:eastAsia="zh-CN"/>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A13747" w14:textId="77777777" w:rsidR="00215C28" w:rsidRDefault="00215C28" w:rsidP="00C336A8">
            <w:pPr>
              <w:pStyle w:val="TAC"/>
              <w:rPr>
                <w:rFonts w:cs="Arial"/>
                <w:lang w:eastAsia="zh-CN"/>
              </w:rPr>
            </w:pPr>
          </w:p>
        </w:tc>
      </w:tr>
      <w:tr w:rsidR="00215C28" w14:paraId="0D3DCEFA" w14:textId="77777777" w:rsidTr="00C336A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B0C004E" w14:textId="77777777" w:rsidR="00215C28" w:rsidRDefault="00215C28" w:rsidP="00C336A8">
            <w:pPr>
              <w:pStyle w:val="TAL"/>
              <w:ind w:left="227"/>
              <w:rPr>
                <w:rFonts w:cs="Arial"/>
                <w:bCs/>
                <w:lang w:eastAsia="ja-JP"/>
              </w:rPr>
            </w:pPr>
            <w:r>
              <w:rPr>
                <w:rFonts w:cs="Arial"/>
                <w:bCs/>
                <w:lang w:eastAsia="ja-JP"/>
              </w:rPr>
              <w:t>&gt;&gt;</w:t>
            </w:r>
            <w:r>
              <w:t xml:space="preserve"> TNL Association</w:t>
            </w:r>
            <w:r>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06746769" w14:textId="77777777" w:rsidR="00215C28" w:rsidRDefault="00215C28" w:rsidP="00C336A8">
            <w:pPr>
              <w:pStyle w:val="TAL"/>
              <w:rPr>
                <w:lang w:eastAsia="ja-JP"/>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3AAFEE07" w14:textId="77777777" w:rsidR="00215C28" w:rsidRDefault="00215C28" w:rsidP="00C336A8">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A4B55F1" w14:textId="77777777" w:rsidR="00215C28" w:rsidRDefault="00215C28" w:rsidP="00C336A8">
            <w:pPr>
              <w:pStyle w:val="TAL"/>
              <w:rPr>
                <w:lang w:eastAsia="ja-JP"/>
              </w:rPr>
            </w:pPr>
            <w:r>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072CB866" w14:textId="77777777" w:rsidR="00215C28" w:rsidRDefault="00215C28" w:rsidP="00C336A8">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59AADD39" w14:textId="77777777" w:rsidR="00215C28" w:rsidRDefault="00215C28" w:rsidP="00C336A8">
            <w:pPr>
              <w:pStyle w:val="TAC"/>
              <w:rPr>
                <w:rFonts w:cs="Arial"/>
                <w:bCs/>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F5A814" w14:textId="77777777" w:rsidR="00215C28" w:rsidRDefault="00215C28" w:rsidP="00C336A8">
            <w:pPr>
              <w:pStyle w:val="TAC"/>
              <w:rPr>
                <w:rFonts w:cs="Arial"/>
                <w:bCs/>
                <w:lang w:eastAsia="ja-JP"/>
              </w:rPr>
            </w:pPr>
          </w:p>
        </w:tc>
      </w:tr>
      <w:tr w:rsidR="00215C28" w14:paraId="7778C333" w14:textId="77777777" w:rsidTr="00C336A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739F9C8" w14:textId="77777777" w:rsidR="00215C28" w:rsidRDefault="00215C28" w:rsidP="00C336A8">
            <w:pPr>
              <w:pStyle w:val="TAL"/>
              <w:rPr>
                <w:b/>
                <w:lang w:eastAsia="zh-CN"/>
              </w:rPr>
            </w:pPr>
            <w:r>
              <w:rPr>
                <w:b/>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14:paraId="26302089" w14:textId="77777777" w:rsidR="00215C28" w:rsidRDefault="00215C28" w:rsidP="00C336A8">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1F5CE80F" w14:textId="77777777" w:rsidR="00215C28" w:rsidRDefault="00215C28" w:rsidP="00C336A8">
            <w:pPr>
              <w:pStyle w:val="TAL"/>
              <w:rPr>
                <w:i/>
                <w:lang w:eastAsia="ja-JP"/>
              </w:rPr>
            </w:pPr>
            <w:r>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4A3F5B72" w14:textId="77777777" w:rsidR="00215C28" w:rsidRDefault="00215C28" w:rsidP="00C336A8">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7BA3EFA4" w14:textId="77777777" w:rsidR="00215C28" w:rsidRDefault="00215C28" w:rsidP="00C336A8">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5B2D4E81" w14:textId="77777777" w:rsidR="00215C28" w:rsidRDefault="00215C28" w:rsidP="00C336A8">
            <w:pPr>
              <w:pStyle w:val="TAC"/>
              <w:rPr>
                <w:rFonts w:cs="Arial"/>
                <w:lang w:eastAsia="zh-CN"/>
              </w:rPr>
            </w:pPr>
            <w:r>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7429824D" w14:textId="77777777" w:rsidR="00215C28" w:rsidRDefault="00215C28" w:rsidP="00C336A8">
            <w:pPr>
              <w:pStyle w:val="TAC"/>
              <w:rPr>
                <w:rFonts w:cs="Arial"/>
                <w:lang w:eastAsia="zh-CN"/>
              </w:rPr>
            </w:pPr>
            <w:r>
              <w:rPr>
                <w:rFonts w:cs="Arial"/>
                <w:noProof/>
                <w:szCs w:val="18"/>
              </w:rPr>
              <w:t>ignore</w:t>
            </w:r>
          </w:p>
        </w:tc>
      </w:tr>
      <w:tr w:rsidR="00215C28" w14:paraId="40ACA5A1" w14:textId="77777777" w:rsidTr="00C336A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EE565D9" w14:textId="77777777" w:rsidR="00215C28" w:rsidRDefault="00215C28" w:rsidP="00C336A8">
            <w:pPr>
              <w:pStyle w:val="TAL"/>
              <w:ind w:left="113"/>
              <w:rPr>
                <w:rFonts w:cs="Arial"/>
                <w:b/>
                <w:bCs/>
                <w:lang w:eastAsia="zh-CN"/>
              </w:rPr>
            </w:pPr>
            <w:r>
              <w:rPr>
                <w:rFonts w:cs="Arial"/>
                <w:b/>
                <w:bCs/>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14:paraId="71812C71" w14:textId="77777777" w:rsidR="00215C28" w:rsidRDefault="00215C28" w:rsidP="00C336A8">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0392D993" w14:textId="77777777" w:rsidR="00215C28" w:rsidRDefault="00215C28" w:rsidP="00C336A8">
            <w:pPr>
              <w:pStyle w:val="TAL"/>
              <w:rPr>
                <w:i/>
                <w:lang w:eastAsia="ja-JP"/>
              </w:rPr>
            </w:pPr>
            <w:r>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33B18CE2" w14:textId="77777777" w:rsidR="00215C28" w:rsidRDefault="00215C28" w:rsidP="00C336A8">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3D768195" w14:textId="77777777" w:rsidR="00215C28" w:rsidRDefault="00215C28" w:rsidP="00C336A8">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065615E9" w14:textId="77777777" w:rsidR="00215C28" w:rsidRDefault="00215C28" w:rsidP="00C336A8">
            <w:pPr>
              <w:pStyle w:val="TAC"/>
              <w:rPr>
                <w:rFonts w:cs="Arial"/>
                <w:lang w:eastAsia="zh-CN"/>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934AE3" w14:textId="77777777" w:rsidR="00215C28" w:rsidRDefault="00215C28" w:rsidP="00C336A8">
            <w:pPr>
              <w:pStyle w:val="TAC"/>
              <w:rPr>
                <w:rFonts w:cs="Arial"/>
                <w:lang w:eastAsia="zh-CN"/>
              </w:rPr>
            </w:pPr>
          </w:p>
        </w:tc>
      </w:tr>
      <w:tr w:rsidR="00215C28" w14:paraId="411E9B68" w14:textId="77777777" w:rsidTr="00C336A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A5AF00C" w14:textId="77777777" w:rsidR="00215C28" w:rsidRDefault="00215C28" w:rsidP="00C336A8">
            <w:pPr>
              <w:pStyle w:val="TAL"/>
              <w:ind w:left="227"/>
              <w:rPr>
                <w:rFonts w:cs="Arial"/>
                <w:bCs/>
                <w:lang w:eastAsia="ja-JP"/>
              </w:rPr>
            </w:pPr>
            <w:r>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4DB7DF0A" w14:textId="77777777" w:rsidR="00215C28" w:rsidRDefault="00215C28" w:rsidP="00C336A8">
            <w:pPr>
              <w:pStyle w:val="TAL"/>
              <w:rPr>
                <w:lang w:eastAsia="zh-CN"/>
              </w:rPr>
            </w:pPr>
            <w:r>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21F464F1" w14:textId="77777777" w:rsidR="00215C28" w:rsidRDefault="00215C28" w:rsidP="00C336A8">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7D13104" w14:textId="77777777" w:rsidR="00215C28" w:rsidRDefault="00215C28" w:rsidP="00C336A8">
            <w:pPr>
              <w:pStyle w:val="TAL"/>
              <w:rPr>
                <w:lang w:eastAsia="ja-JP"/>
              </w:rPr>
            </w:pPr>
            <w:r>
              <w:rPr>
                <w:lang w:eastAsia="ja-JP"/>
              </w:rPr>
              <w:t>CP Transport Layer Information</w:t>
            </w:r>
          </w:p>
          <w:p w14:paraId="6F523A85" w14:textId="77777777" w:rsidR="00215C28" w:rsidRDefault="00215C28" w:rsidP="00C336A8">
            <w:pPr>
              <w:pStyle w:val="TAL"/>
              <w:rPr>
                <w:lang w:eastAsia="ja-JP"/>
              </w:rPr>
            </w:pPr>
            <w:r>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409BF8E0" w14:textId="77777777" w:rsidR="00215C28" w:rsidRDefault="00215C28" w:rsidP="00C336A8">
            <w:pPr>
              <w:pStyle w:val="TAL"/>
              <w:rPr>
                <w:lang w:eastAsia="zh-CN"/>
              </w:rPr>
            </w:pPr>
            <w:r>
              <w:rPr>
                <w:lang w:eastAsia="zh-CN"/>
              </w:rPr>
              <w:t xml:space="preserve">CP Transport Layer Information of </w:t>
            </w:r>
            <w:r>
              <w:t>NG-RAN node</w:t>
            </w:r>
            <w:r>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3AA78D41" w14:textId="77777777" w:rsidR="00215C28" w:rsidRDefault="00215C28" w:rsidP="00C336A8">
            <w:pPr>
              <w:pStyle w:val="TAC"/>
              <w:rPr>
                <w:rFonts w:cs="Arial"/>
                <w:lang w:eastAsia="zh-CN"/>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E2D553" w14:textId="77777777" w:rsidR="00215C28" w:rsidRDefault="00215C28" w:rsidP="00C336A8">
            <w:pPr>
              <w:pStyle w:val="TAC"/>
              <w:rPr>
                <w:rFonts w:cs="Arial"/>
                <w:lang w:eastAsia="zh-CN"/>
              </w:rPr>
            </w:pPr>
          </w:p>
        </w:tc>
      </w:tr>
      <w:tr w:rsidR="00215C28" w14:paraId="07FABC01" w14:textId="77777777" w:rsidTr="00C336A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E3CBED8" w14:textId="77777777" w:rsidR="00215C28" w:rsidRDefault="00215C28" w:rsidP="00C336A8">
            <w:pPr>
              <w:pStyle w:val="TAL"/>
              <w:ind w:left="227"/>
              <w:rPr>
                <w:rFonts w:cs="Arial"/>
                <w:bCs/>
                <w:lang w:eastAsia="ja-JP"/>
              </w:rPr>
            </w:pPr>
            <w:r>
              <w:rPr>
                <w:rFonts w:cs="Arial"/>
                <w:bCs/>
                <w:lang w:eastAsia="ja-JP"/>
              </w:rPr>
              <w:t>&gt;&gt;</w:t>
            </w:r>
            <w:r>
              <w:t xml:space="preserve"> TNL Association</w:t>
            </w:r>
            <w:r>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0B724B0D" w14:textId="77777777" w:rsidR="00215C28" w:rsidRDefault="00215C28" w:rsidP="00C336A8">
            <w:pPr>
              <w:pStyle w:val="TAL"/>
              <w:rPr>
                <w:lang w:eastAsia="ja-JP"/>
              </w:rPr>
            </w:pPr>
            <w:r>
              <w:rPr>
                <w:lang w:eastAsia="ja-JP"/>
              </w:rPr>
              <w:t>O</w:t>
            </w:r>
          </w:p>
        </w:tc>
        <w:tc>
          <w:tcPr>
            <w:tcW w:w="1695" w:type="dxa"/>
            <w:tcBorders>
              <w:top w:val="single" w:sz="4" w:space="0" w:color="auto"/>
              <w:left w:val="single" w:sz="4" w:space="0" w:color="auto"/>
              <w:bottom w:val="single" w:sz="4" w:space="0" w:color="auto"/>
              <w:right w:val="single" w:sz="4" w:space="0" w:color="auto"/>
            </w:tcBorders>
          </w:tcPr>
          <w:p w14:paraId="3AB5D863" w14:textId="77777777" w:rsidR="00215C28" w:rsidRDefault="00215C28" w:rsidP="00C336A8">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D3B1D50" w14:textId="77777777" w:rsidR="00215C28" w:rsidRDefault="00215C28" w:rsidP="00C336A8">
            <w:pPr>
              <w:pStyle w:val="TAL"/>
              <w:rPr>
                <w:lang w:eastAsia="ja-JP"/>
              </w:rPr>
            </w:pPr>
            <w:r>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0FE06D9E" w14:textId="77777777" w:rsidR="00215C28" w:rsidRDefault="00215C28" w:rsidP="00C336A8">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2FD9FB13" w14:textId="77777777" w:rsidR="00215C28" w:rsidRDefault="00215C28" w:rsidP="00C336A8">
            <w:pPr>
              <w:pStyle w:val="TAC"/>
              <w:rPr>
                <w:rFonts w:cs="Arial"/>
                <w:bCs/>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81D5FA" w14:textId="77777777" w:rsidR="00215C28" w:rsidRDefault="00215C28" w:rsidP="00C336A8">
            <w:pPr>
              <w:pStyle w:val="TAC"/>
              <w:rPr>
                <w:rFonts w:cs="Arial"/>
                <w:bCs/>
                <w:lang w:eastAsia="ja-JP"/>
              </w:rPr>
            </w:pPr>
          </w:p>
        </w:tc>
      </w:tr>
      <w:tr w:rsidR="00215C28" w14:paraId="544460A4" w14:textId="77777777" w:rsidTr="00C336A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90B2038" w14:textId="77777777" w:rsidR="00215C28" w:rsidRDefault="00215C28" w:rsidP="00C336A8">
            <w:pPr>
              <w:pStyle w:val="TAL"/>
              <w:rPr>
                <w:b/>
                <w:lang w:eastAsia="zh-CN"/>
              </w:rPr>
            </w:pPr>
            <w:r>
              <w:rPr>
                <w:b/>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14:paraId="7ADFE479" w14:textId="77777777" w:rsidR="00215C28" w:rsidRDefault="00215C28" w:rsidP="00C336A8">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7A4CF7E1" w14:textId="77777777" w:rsidR="00215C28" w:rsidRDefault="00215C28" w:rsidP="00C336A8">
            <w:pPr>
              <w:pStyle w:val="TAL"/>
              <w:rPr>
                <w:i/>
                <w:lang w:eastAsia="ja-JP"/>
              </w:rPr>
            </w:pPr>
            <w:r>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75CE71BD" w14:textId="77777777" w:rsidR="00215C28" w:rsidRDefault="00215C28" w:rsidP="00C336A8">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0BEE5B5F" w14:textId="77777777" w:rsidR="00215C28" w:rsidRDefault="00215C28" w:rsidP="00C336A8">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5233FACA" w14:textId="77777777" w:rsidR="00215C28" w:rsidRDefault="00215C28" w:rsidP="00C336A8">
            <w:pPr>
              <w:pStyle w:val="TAC"/>
              <w:rPr>
                <w:rFonts w:cs="Arial"/>
                <w:lang w:eastAsia="zh-CN"/>
              </w:rPr>
            </w:pPr>
            <w:r>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2F2908D3" w14:textId="77777777" w:rsidR="00215C28" w:rsidRDefault="00215C28" w:rsidP="00C336A8">
            <w:pPr>
              <w:pStyle w:val="TAC"/>
              <w:rPr>
                <w:rFonts w:cs="Arial"/>
                <w:lang w:eastAsia="zh-CN"/>
              </w:rPr>
            </w:pPr>
            <w:r>
              <w:rPr>
                <w:rFonts w:cs="Arial"/>
                <w:noProof/>
                <w:szCs w:val="18"/>
              </w:rPr>
              <w:t>ignore</w:t>
            </w:r>
          </w:p>
        </w:tc>
      </w:tr>
      <w:tr w:rsidR="00215C28" w14:paraId="1CFD8F6A" w14:textId="77777777" w:rsidTr="00C336A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E3C532F" w14:textId="77777777" w:rsidR="00215C28" w:rsidRDefault="00215C28" w:rsidP="00C336A8">
            <w:pPr>
              <w:pStyle w:val="TAL"/>
              <w:ind w:left="113"/>
              <w:rPr>
                <w:rFonts w:cs="Arial"/>
                <w:b/>
                <w:bCs/>
                <w:lang w:eastAsia="zh-CN"/>
              </w:rPr>
            </w:pPr>
            <w:r>
              <w:rPr>
                <w:rFonts w:cs="Arial"/>
                <w:b/>
                <w:bCs/>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14:paraId="4B502996" w14:textId="77777777" w:rsidR="00215C28" w:rsidRDefault="00215C28" w:rsidP="00C336A8">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5D582E77" w14:textId="77777777" w:rsidR="00215C28" w:rsidRDefault="00215C28" w:rsidP="00C336A8">
            <w:pPr>
              <w:pStyle w:val="TAL"/>
              <w:rPr>
                <w:i/>
                <w:lang w:eastAsia="ja-JP"/>
              </w:rPr>
            </w:pPr>
            <w:r>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1AFB764E" w14:textId="77777777" w:rsidR="00215C28" w:rsidRDefault="00215C28" w:rsidP="00C336A8">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3BF65777" w14:textId="77777777" w:rsidR="00215C28" w:rsidRDefault="00215C28" w:rsidP="00C336A8">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748654DB" w14:textId="77777777" w:rsidR="00215C28" w:rsidRDefault="00215C28" w:rsidP="00C336A8">
            <w:pPr>
              <w:pStyle w:val="TAC"/>
              <w:rPr>
                <w:rFonts w:cs="Arial"/>
                <w:lang w:eastAsia="zh-CN"/>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725396" w14:textId="77777777" w:rsidR="00215C28" w:rsidRDefault="00215C28" w:rsidP="00C336A8">
            <w:pPr>
              <w:pStyle w:val="TAC"/>
              <w:rPr>
                <w:rFonts w:cs="Arial"/>
                <w:lang w:eastAsia="zh-CN"/>
              </w:rPr>
            </w:pPr>
          </w:p>
        </w:tc>
      </w:tr>
      <w:tr w:rsidR="00215C28" w14:paraId="1A9F1498" w14:textId="77777777" w:rsidTr="00C336A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6739AE4" w14:textId="77777777" w:rsidR="00215C28" w:rsidRDefault="00215C28" w:rsidP="00C336A8">
            <w:pPr>
              <w:pStyle w:val="TAL"/>
              <w:ind w:left="227"/>
              <w:rPr>
                <w:rFonts w:cs="Arial"/>
                <w:bCs/>
                <w:lang w:eastAsia="ja-JP"/>
              </w:rPr>
            </w:pPr>
            <w:r>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5C09FE4F" w14:textId="77777777" w:rsidR="00215C28" w:rsidRDefault="00215C28" w:rsidP="00C336A8">
            <w:pPr>
              <w:pStyle w:val="TAL"/>
              <w:rPr>
                <w:lang w:eastAsia="zh-CN"/>
              </w:rPr>
            </w:pPr>
            <w:r>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066E029B" w14:textId="77777777" w:rsidR="00215C28" w:rsidRDefault="00215C28" w:rsidP="00C336A8">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566A8FC" w14:textId="77777777" w:rsidR="00215C28" w:rsidRDefault="00215C28" w:rsidP="00C336A8">
            <w:pPr>
              <w:pStyle w:val="TAL"/>
              <w:rPr>
                <w:lang w:eastAsia="ja-JP"/>
              </w:rPr>
            </w:pPr>
            <w:r>
              <w:rPr>
                <w:lang w:eastAsia="ja-JP"/>
              </w:rPr>
              <w:t>CP Transport Layer Information</w:t>
            </w:r>
          </w:p>
          <w:p w14:paraId="0E6D99A0" w14:textId="77777777" w:rsidR="00215C28" w:rsidRDefault="00215C28" w:rsidP="00C336A8">
            <w:pPr>
              <w:pStyle w:val="TAL"/>
              <w:rPr>
                <w:lang w:eastAsia="ja-JP"/>
              </w:rPr>
            </w:pPr>
            <w:r>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1DAB4CF1" w14:textId="77777777" w:rsidR="00215C28" w:rsidRDefault="00215C28" w:rsidP="00C336A8">
            <w:pPr>
              <w:pStyle w:val="TAL"/>
              <w:rPr>
                <w:lang w:eastAsia="zh-CN"/>
              </w:rPr>
            </w:pPr>
            <w:r>
              <w:rPr>
                <w:lang w:eastAsia="zh-CN"/>
              </w:rPr>
              <w:t xml:space="preserve">CP Transport Layer Information of </w:t>
            </w:r>
            <w:r>
              <w:t>NG-RAN node</w:t>
            </w:r>
            <w:r>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4FB38DC5" w14:textId="77777777" w:rsidR="00215C28" w:rsidRDefault="00215C28" w:rsidP="00C336A8">
            <w:pPr>
              <w:pStyle w:val="TAC"/>
              <w:rPr>
                <w:rFonts w:cs="Arial"/>
                <w:lang w:eastAsia="zh-CN"/>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6529EB3" w14:textId="77777777" w:rsidR="00215C28" w:rsidRDefault="00215C28" w:rsidP="00C336A8">
            <w:pPr>
              <w:pStyle w:val="TAC"/>
              <w:rPr>
                <w:rFonts w:cs="Arial"/>
                <w:lang w:eastAsia="zh-CN"/>
              </w:rPr>
            </w:pPr>
          </w:p>
        </w:tc>
      </w:tr>
      <w:tr w:rsidR="00215C28" w14:paraId="0C286EC4" w14:textId="77777777" w:rsidTr="00C336A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3E5BD58" w14:textId="77777777" w:rsidR="00215C28" w:rsidRDefault="00215C28" w:rsidP="00C336A8">
            <w:pPr>
              <w:pStyle w:val="TAL"/>
              <w:rPr>
                <w:rFonts w:cs="Arial"/>
                <w:bCs/>
                <w:lang w:eastAsia="ja-JP"/>
              </w:rPr>
            </w:pPr>
            <w:r>
              <w:rPr>
                <w:rFonts w:cs="Arial"/>
                <w:bCs/>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7F9DC6A9" w14:textId="77777777" w:rsidR="00215C28" w:rsidRDefault="00215C28" w:rsidP="00C336A8">
            <w:pPr>
              <w:pStyle w:val="TAL"/>
              <w:rPr>
                <w:noProof/>
                <w:szCs w:val="18"/>
              </w:rPr>
            </w:pPr>
            <w:r>
              <w:rPr>
                <w:noProof/>
                <w:szCs w:val="18"/>
              </w:rPr>
              <w:t>O</w:t>
            </w:r>
          </w:p>
        </w:tc>
        <w:tc>
          <w:tcPr>
            <w:tcW w:w="1695" w:type="dxa"/>
            <w:tcBorders>
              <w:top w:val="single" w:sz="4" w:space="0" w:color="auto"/>
              <w:left w:val="single" w:sz="4" w:space="0" w:color="auto"/>
              <w:bottom w:val="single" w:sz="4" w:space="0" w:color="auto"/>
              <w:right w:val="single" w:sz="4" w:space="0" w:color="auto"/>
            </w:tcBorders>
          </w:tcPr>
          <w:p w14:paraId="62DB3E99" w14:textId="77777777" w:rsidR="00215C28" w:rsidRDefault="00215C28" w:rsidP="00C336A8">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FFD6181" w14:textId="77777777" w:rsidR="00215C28" w:rsidRDefault="00215C28" w:rsidP="00C336A8">
            <w:pPr>
              <w:pStyle w:val="TAL"/>
              <w:rPr>
                <w:lang w:eastAsia="ja-JP"/>
              </w:rPr>
            </w:pPr>
            <w:r>
              <w:rPr>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06925740" w14:textId="77777777" w:rsidR="00215C28" w:rsidRDefault="00215C28" w:rsidP="00C336A8">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3729ED5F" w14:textId="77777777" w:rsidR="00215C28" w:rsidRDefault="00215C28" w:rsidP="00C336A8">
            <w:pPr>
              <w:pStyle w:val="TAC"/>
              <w:rPr>
                <w:rFonts w:cs="Arial"/>
                <w:noProof/>
                <w:szCs w:val="18"/>
              </w:rPr>
            </w:pPr>
            <w:r>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5E84150D" w14:textId="77777777" w:rsidR="00215C28" w:rsidRDefault="00215C28" w:rsidP="00C336A8">
            <w:pPr>
              <w:pStyle w:val="TAC"/>
              <w:rPr>
                <w:rFonts w:cs="Arial"/>
                <w:noProof/>
                <w:szCs w:val="18"/>
              </w:rPr>
            </w:pPr>
            <w:r>
              <w:rPr>
                <w:rFonts w:cs="Arial"/>
                <w:noProof/>
                <w:szCs w:val="18"/>
              </w:rPr>
              <w:t>reject</w:t>
            </w:r>
          </w:p>
        </w:tc>
      </w:tr>
      <w:tr w:rsidR="00215C28" w14:paraId="4013D8F5" w14:textId="77777777" w:rsidTr="00C336A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62DFCEB" w14:textId="77777777" w:rsidR="00215C28" w:rsidRDefault="00215C28" w:rsidP="00C336A8">
            <w:pPr>
              <w:pStyle w:val="TAL"/>
              <w:rPr>
                <w:rFonts w:cs="Arial"/>
                <w:bCs/>
                <w:lang w:eastAsia="ja-JP"/>
              </w:rPr>
            </w:pPr>
            <w:r>
              <w:rPr>
                <w:lang w:eastAsia="ja-JP"/>
              </w:rPr>
              <w:t>AMF Region Information To Add</w:t>
            </w:r>
          </w:p>
        </w:tc>
        <w:tc>
          <w:tcPr>
            <w:tcW w:w="1121" w:type="dxa"/>
            <w:gridSpan w:val="2"/>
            <w:tcBorders>
              <w:top w:val="single" w:sz="4" w:space="0" w:color="auto"/>
              <w:left w:val="single" w:sz="4" w:space="0" w:color="auto"/>
              <w:bottom w:val="single" w:sz="4" w:space="0" w:color="auto"/>
              <w:right w:val="single" w:sz="4" w:space="0" w:color="auto"/>
            </w:tcBorders>
          </w:tcPr>
          <w:p w14:paraId="2D4C8130" w14:textId="77777777" w:rsidR="00215C28" w:rsidRDefault="00215C28" w:rsidP="00C336A8">
            <w:pPr>
              <w:pStyle w:val="TAL"/>
              <w:rPr>
                <w:noProof/>
                <w:szCs w:val="18"/>
              </w:rPr>
            </w:pPr>
            <w:r>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6B04E2A8" w14:textId="77777777" w:rsidR="00215C28" w:rsidRDefault="00215C28" w:rsidP="00C336A8">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578272A" w14:textId="77777777" w:rsidR="00215C28" w:rsidRDefault="00215C28" w:rsidP="00C336A8">
            <w:pPr>
              <w:pStyle w:val="TAL"/>
              <w:rPr>
                <w:lang w:eastAsia="ja-JP"/>
              </w:rPr>
            </w:pPr>
            <w:r>
              <w:rPr>
                <w:rFonts w:eastAsia="Batang"/>
              </w:rPr>
              <w:t>AMF Region Information</w:t>
            </w:r>
            <w:r>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5D8351E5" w14:textId="77777777" w:rsidR="00215C28" w:rsidRDefault="00215C28" w:rsidP="00C336A8">
            <w:pPr>
              <w:pStyle w:val="TAL"/>
              <w:rPr>
                <w:lang w:eastAsia="zh-CN"/>
              </w:rPr>
            </w:pPr>
            <w:r>
              <w:rPr>
                <w:bCs/>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11E99DA7" w14:textId="77777777" w:rsidR="00215C28" w:rsidRDefault="00215C28" w:rsidP="00C336A8">
            <w:pPr>
              <w:pStyle w:val="TAC"/>
              <w:rPr>
                <w:rFonts w:cs="Arial"/>
                <w:noProof/>
                <w:szCs w:val="18"/>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51D2E1" w14:textId="77777777" w:rsidR="00215C28" w:rsidRDefault="00215C28" w:rsidP="00C336A8">
            <w:pPr>
              <w:pStyle w:val="TAC"/>
              <w:rPr>
                <w:rFonts w:cs="Arial"/>
                <w:noProof/>
                <w:szCs w:val="18"/>
              </w:rPr>
            </w:pPr>
            <w:r>
              <w:rPr>
                <w:lang w:eastAsia="ja-JP"/>
              </w:rPr>
              <w:t>reject</w:t>
            </w:r>
          </w:p>
        </w:tc>
      </w:tr>
      <w:tr w:rsidR="00215C28" w14:paraId="702E28F2" w14:textId="77777777" w:rsidTr="00C336A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476F2F7" w14:textId="77777777" w:rsidR="00215C28" w:rsidRDefault="00215C28" w:rsidP="00C336A8">
            <w:pPr>
              <w:pStyle w:val="TAL"/>
              <w:rPr>
                <w:rFonts w:cs="Arial"/>
                <w:bCs/>
                <w:lang w:eastAsia="ja-JP"/>
              </w:rPr>
            </w:pPr>
            <w:r>
              <w:rPr>
                <w:lang w:eastAsia="ja-JP"/>
              </w:rPr>
              <w:t>AMF Region Information To Delete</w:t>
            </w:r>
          </w:p>
        </w:tc>
        <w:tc>
          <w:tcPr>
            <w:tcW w:w="1121" w:type="dxa"/>
            <w:gridSpan w:val="2"/>
            <w:tcBorders>
              <w:top w:val="single" w:sz="4" w:space="0" w:color="auto"/>
              <w:left w:val="single" w:sz="4" w:space="0" w:color="auto"/>
              <w:bottom w:val="single" w:sz="4" w:space="0" w:color="auto"/>
              <w:right w:val="single" w:sz="4" w:space="0" w:color="auto"/>
            </w:tcBorders>
          </w:tcPr>
          <w:p w14:paraId="7253BDE7" w14:textId="77777777" w:rsidR="00215C28" w:rsidRDefault="00215C28" w:rsidP="00C336A8">
            <w:pPr>
              <w:pStyle w:val="TAL"/>
              <w:rPr>
                <w:noProof/>
                <w:szCs w:val="18"/>
              </w:rPr>
            </w:pPr>
            <w:r>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11A92E66" w14:textId="77777777" w:rsidR="00215C28" w:rsidRDefault="00215C28" w:rsidP="00C336A8">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265ACB0" w14:textId="77777777" w:rsidR="00215C28" w:rsidRDefault="00215C28" w:rsidP="00C336A8">
            <w:pPr>
              <w:pStyle w:val="TAL"/>
              <w:rPr>
                <w:lang w:eastAsia="ja-JP"/>
              </w:rPr>
            </w:pPr>
            <w:r>
              <w:rPr>
                <w:rFonts w:eastAsia="Batang"/>
              </w:rPr>
              <w:t>AMF Region Information</w:t>
            </w:r>
            <w:r>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319EA72B" w14:textId="77777777" w:rsidR="00215C28" w:rsidRDefault="00215C28" w:rsidP="00C336A8">
            <w:pPr>
              <w:pStyle w:val="TAL"/>
              <w:rPr>
                <w:lang w:eastAsia="zh-CN"/>
              </w:rPr>
            </w:pPr>
            <w:r>
              <w:rPr>
                <w:bCs/>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2E7FDE2F" w14:textId="77777777" w:rsidR="00215C28" w:rsidRDefault="00215C28" w:rsidP="00C336A8">
            <w:pPr>
              <w:pStyle w:val="TAC"/>
              <w:rPr>
                <w:rFonts w:cs="Arial"/>
                <w:noProof/>
                <w:szCs w:val="18"/>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7B8870" w14:textId="77777777" w:rsidR="00215C28" w:rsidRDefault="00215C28" w:rsidP="00C336A8">
            <w:pPr>
              <w:pStyle w:val="TAC"/>
              <w:rPr>
                <w:rFonts w:cs="Arial"/>
                <w:noProof/>
                <w:szCs w:val="18"/>
              </w:rPr>
            </w:pPr>
            <w:r>
              <w:rPr>
                <w:lang w:eastAsia="ja-JP"/>
              </w:rPr>
              <w:t>reject</w:t>
            </w:r>
          </w:p>
        </w:tc>
      </w:tr>
      <w:tr w:rsidR="00215C28" w14:paraId="1BD5FE1B" w14:textId="77777777" w:rsidTr="00C336A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5E5BA49" w14:textId="77777777" w:rsidR="00215C28" w:rsidRDefault="00215C28" w:rsidP="00C336A8">
            <w:pPr>
              <w:pStyle w:val="TAL"/>
              <w:rPr>
                <w:lang w:eastAsia="ja-JP"/>
              </w:rPr>
            </w:pPr>
            <w:r>
              <w:rPr>
                <w:bCs/>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tcPr>
          <w:p w14:paraId="49284B6D" w14:textId="77777777" w:rsidR="00215C28" w:rsidRDefault="00215C28" w:rsidP="00C336A8">
            <w:pPr>
              <w:pStyle w:val="TAL"/>
              <w:rPr>
                <w:bCs/>
                <w:lang w:eastAsia="ja-JP"/>
              </w:rPr>
            </w:pPr>
            <w:r>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29E26453" w14:textId="77777777" w:rsidR="00215C28" w:rsidRDefault="00215C28" w:rsidP="00C336A8">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D2F81D1" w14:textId="77777777" w:rsidR="00215C28" w:rsidRDefault="00215C28" w:rsidP="00C336A8">
            <w:pPr>
              <w:pStyle w:val="TAL"/>
              <w:rPr>
                <w:rFonts w:eastAsia="Batang"/>
              </w:rPr>
            </w:pPr>
            <w:r>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52941B92" w14:textId="77777777" w:rsidR="00215C28" w:rsidRDefault="00215C28" w:rsidP="00C336A8">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16F29891" w14:textId="77777777" w:rsidR="00215C28" w:rsidRDefault="00215C28" w:rsidP="00C336A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D3B50F" w14:textId="77777777" w:rsidR="00215C28" w:rsidRDefault="00215C28" w:rsidP="00C336A8">
            <w:pPr>
              <w:pStyle w:val="TAC"/>
              <w:rPr>
                <w:lang w:eastAsia="ja-JP"/>
              </w:rPr>
            </w:pPr>
            <w:r>
              <w:rPr>
                <w:lang w:eastAsia="ja-JP"/>
              </w:rPr>
              <w:t>reject</w:t>
            </w:r>
          </w:p>
        </w:tc>
      </w:tr>
      <w:tr w:rsidR="00215C28" w14:paraId="088EDDA8" w14:textId="77777777" w:rsidTr="00C336A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B821CCF" w14:textId="77777777" w:rsidR="00215C28" w:rsidRDefault="00215C28" w:rsidP="00C336A8">
            <w:pPr>
              <w:pStyle w:val="TAL"/>
              <w:rPr>
                <w:bCs/>
                <w:lang w:eastAsia="ja-JP"/>
              </w:rPr>
            </w:pPr>
            <w:r>
              <w:rPr>
                <w:rFonts w:cs="Arial"/>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tcPr>
          <w:p w14:paraId="49982A95" w14:textId="77777777" w:rsidR="00215C28" w:rsidRDefault="00215C28" w:rsidP="00C336A8">
            <w:pPr>
              <w:pStyle w:val="TAL"/>
              <w:rPr>
                <w:bCs/>
                <w:lang w:eastAsia="ja-JP"/>
              </w:rPr>
            </w:pPr>
            <w:r>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6DA679DB" w14:textId="77777777" w:rsidR="00215C28" w:rsidRDefault="00215C28" w:rsidP="00C336A8">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69DBDB2" w14:textId="77777777" w:rsidR="00215C28" w:rsidRDefault="00215C28" w:rsidP="00C336A8">
            <w:pPr>
              <w:pStyle w:val="TAL"/>
              <w:rPr>
                <w:bCs/>
                <w:lang w:eastAsia="ja-JP"/>
              </w:rPr>
            </w:pPr>
            <w:r>
              <w:rPr>
                <w:rFonts w:cs="Arial"/>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14:paraId="0C832850" w14:textId="77777777" w:rsidR="00215C28" w:rsidRDefault="00215C28" w:rsidP="00C336A8">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1EAE45F4" w14:textId="77777777" w:rsidR="00215C28" w:rsidRDefault="00215C28" w:rsidP="00C336A8">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BE60A8" w14:textId="77777777" w:rsidR="00215C28" w:rsidRDefault="00215C28" w:rsidP="00C336A8">
            <w:pPr>
              <w:pStyle w:val="TAC"/>
              <w:rPr>
                <w:lang w:eastAsia="ja-JP"/>
              </w:rPr>
            </w:pPr>
            <w:r>
              <w:rPr>
                <w:rFonts w:cs="Arial"/>
                <w:szCs w:val="18"/>
                <w:lang w:eastAsia="ja-JP"/>
              </w:rPr>
              <w:t>ignore</w:t>
            </w:r>
          </w:p>
        </w:tc>
      </w:tr>
      <w:tr w:rsidR="00215C28" w14:paraId="03673B5B" w14:textId="77777777" w:rsidTr="00C336A8">
        <w:tblPrEx>
          <w:tblLook w:val="04A0" w:firstRow="1" w:lastRow="0" w:firstColumn="1" w:lastColumn="0" w:noHBand="0" w:noVBand="1"/>
        </w:tblPrEx>
        <w:trPr>
          <w:ins w:id="91" w:author="huawei" w:date="2020-08-04T19:44:00Z"/>
        </w:trPr>
        <w:tc>
          <w:tcPr>
            <w:tcW w:w="2558" w:type="dxa"/>
            <w:tcBorders>
              <w:top w:val="single" w:sz="4" w:space="0" w:color="auto"/>
              <w:left w:val="single" w:sz="4" w:space="0" w:color="auto"/>
              <w:bottom w:val="single" w:sz="4" w:space="0" w:color="auto"/>
              <w:right w:val="single" w:sz="4" w:space="0" w:color="auto"/>
            </w:tcBorders>
          </w:tcPr>
          <w:p w14:paraId="6BDA3A97" w14:textId="77777777" w:rsidR="00215C28" w:rsidRDefault="00215C28" w:rsidP="00C336A8">
            <w:pPr>
              <w:pStyle w:val="TAL"/>
              <w:rPr>
                <w:ins w:id="92" w:author="huawei" w:date="2020-08-04T19:44:00Z"/>
                <w:rFonts w:cs="Arial"/>
                <w:szCs w:val="18"/>
                <w:lang w:eastAsia="zh-CN"/>
              </w:rPr>
            </w:pPr>
            <w:ins w:id="93" w:author="huawei" w:date="2020-08-04T19:44:00Z">
              <w:r>
                <w:rPr>
                  <w:lang w:eastAsia="ja-JP"/>
                </w:rPr>
                <w:lastRenderedPageBreak/>
                <w:t>Coverage Modification List</w:t>
              </w:r>
            </w:ins>
          </w:p>
        </w:tc>
        <w:tc>
          <w:tcPr>
            <w:tcW w:w="1121" w:type="dxa"/>
            <w:gridSpan w:val="2"/>
            <w:tcBorders>
              <w:top w:val="single" w:sz="4" w:space="0" w:color="auto"/>
              <w:left w:val="single" w:sz="4" w:space="0" w:color="auto"/>
              <w:bottom w:val="single" w:sz="4" w:space="0" w:color="auto"/>
              <w:right w:val="single" w:sz="4" w:space="0" w:color="auto"/>
            </w:tcBorders>
          </w:tcPr>
          <w:p w14:paraId="2E06946A" w14:textId="77777777" w:rsidR="00215C28" w:rsidRDefault="00215C28" w:rsidP="00C336A8">
            <w:pPr>
              <w:pStyle w:val="TAL"/>
              <w:rPr>
                <w:ins w:id="94" w:author="huawei" w:date="2020-08-04T19:44:00Z"/>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4D786D2A" w14:textId="77777777" w:rsidR="00215C28" w:rsidRDefault="00215C28" w:rsidP="00C336A8">
            <w:pPr>
              <w:pStyle w:val="TAL"/>
              <w:rPr>
                <w:ins w:id="95" w:author="huawei" w:date="2020-08-04T19:44:00Z"/>
                <w:lang w:eastAsia="ja-JP"/>
              </w:rPr>
            </w:pPr>
            <w:ins w:id="96" w:author="huawei" w:date="2020-08-04T19:44:00Z">
              <w:r>
                <w:rPr>
                  <w:i/>
                  <w:lang w:eastAsia="ja-JP"/>
                </w:rPr>
                <w:t>0 .. &lt;maxnoofCellsinNG-RAN node&gt;</w:t>
              </w:r>
            </w:ins>
          </w:p>
        </w:tc>
        <w:tc>
          <w:tcPr>
            <w:tcW w:w="1274" w:type="dxa"/>
            <w:tcBorders>
              <w:top w:val="single" w:sz="4" w:space="0" w:color="auto"/>
              <w:left w:val="single" w:sz="4" w:space="0" w:color="auto"/>
              <w:bottom w:val="single" w:sz="4" w:space="0" w:color="auto"/>
              <w:right w:val="single" w:sz="4" w:space="0" w:color="auto"/>
            </w:tcBorders>
          </w:tcPr>
          <w:p w14:paraId="2000C91D" w14:textId="77777777" w:rsidR="00215C28" w:rsidRDefault="00215C28" w:rsidP="00C336A8">
            <w:pPr>
              <w:pStyle w:val="TAL"/>
              <w:rPr>
                <w:ins w:id="97" w:author="huawei" w:date="2020-08-04T19:44:00Z"/>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593023BE" w14:textId="77777777" w:rsidR="00215C28" w:rsidRDefault="00215C28" w:rsidP="00C336A8">
            <w:pPr>
              <w:pStyle w:val="TAL"/>
              <w:rPr>
                <w:ins w:id="98" w:author="huawei" w:date="2020-08-04T19:44:00Z"/>
                <w:bCs/>
                <w:lang w:eastAsia="zh-CN"/>
              </w:rPr>
            </w:pPr>
            <w:ins w:id="99" w:author="huawei" w:date="2020-08-04T19:44:00Z">
              <w:r>
                <w:rPr>
                  <w:rFonts w:eastAsia="SimSun"/>
                  <w:lang w:eastAsia="zh-CN"/>
                </w:rPr>
                <w:t>List of cells with modified coverage</w:t>
              </w:r>
            </w:ins>
            <w:ins w:id="100" w:author="huawei" w:date="2020-08-06T08:56:00Z">
              <w:r>
                <w:rPr>
                  <w:rFonts w:eastAsia="SimSun"/>
                  <w:lang w:eastAsia="zh-CN"/>
                </w:rPr>
                <w:t>.</w:t>
              </w:r>
            </w:ins>
          </w:p>
        </w:tc>
        <w:tc>
          <w:tcPr>
            <w:tcW w:w="1106" w:type="dxa"/>
            <w:tcBorders>
              <w:top w:val="single" w:sz="4" w:space="0" w:color="auto"/>
              <w:left w:val="single" w:sz="4" w:space="0" w:color="auto"/>
              <w:bottom w:val="single" w:sz="4" w:space="0" w:color="auto"/>
              <w:right w:val="single" w:sz="4" w:space="0" w:color="auto"/>
            </w:tcBorders>
          </w:tcPr>
          <w:p w14:paraId="26D8116F" w14:textId="77777777" w:rsidR="00215C28" w:rsidRDefault="00215C28" w:rsidP="00C336A8">
            <w:pPr>
              <w:pStyle w:val="TAC"/>
              <w:rPr>
                <w:ins w:id="101" w:author="huawei" w:date="2020-08-04T19:44:00Z"/>
                <w:rFonts w:cs="Arial"/>
                <w:szCs w:val="18"/>
                <w:lang w:eastAsia="ja-JP"/>
              </w:rPr>
            </w:pPr>
            <w:ins w:id="102" w:author="huawei" w:date="2020-08-04T19:44:00Z">
              <w:r>
                <w:rPr>
                  <w:lang w:eastAsia="ja-JP"/>
                </w:rPr>
                <w:t>GLOBAL</w:t>
              </w:r>
            </w:ins>
          </w:p>
        </w:tc>
        <w:tc>
          <w:tcPr>
            <w:tcW w:w="1274" w:type="dxa"/>
            <w:tcBorders>
              <w:top w:val="single" w:sz="4" w:space="0" w:color="auto"/>
              <w:left w:val="single" w:sz="4" w:space="0" w:color="auto"/>
              <w:bottom w:val="single" w:sz="4" w:space="0" w:color="auto"/>
              <w:right w:val="single" w:sz="4" w:space="0" w:color="auto"/>
            </w:tcBorders>
          </w:tcPr>
          <w:p w14:paraId="4A2187E5" w14:textId="77777777" w:rsidR="00215C28" w:rsidRDefault="00215C28" w:rsidP="00C336A8">
            <w:pPr>
              <w:pStyle w:val="TAC"/>
              <w:rPr>
                <w:ins w:id="103" w:author="huawei" w:date="2020-08-04T19:44:00Z"/>
                <w:rFonts w:cs="Arial"/>
                <w:szCs w:val="18"/>
                <w:lang w:eastAsia="ja-JP"/>
              </w:rPr>
            </w:pPr>
            <w:ins w:id="104" w:author="huawei" w:date="2020-08-04T19:44:00Z">
              <w:r>
                <w:rPr>
                  <w:lang w:eastAsia="ja-JP"/>
                </w:rPr>
                <w:t>reject</w:t>
              </w:r>
            </w:ins>
          </w:p>
        </w:tc>
      </w:tr>
      <w:tr w:rsidR="00215C28" w14:paraId="31E90C35" w14:textId="77777777" w:rsidTr="00C336A8">
        <w:tblPrEx>
          <w:tblLook w:val="04A0" w:firstRow="1" w:lastRow="0" w:firstColumn="1" w:lastColumn="0" w:noHBand="0" w:noVBand="1"/>
        </w:tblPrEx>
        <w:trPr>
          <w:ins w:id="105" w:author="huawei" w:date="2020-08-04T19:44:00Z"/>
        </w:trPr>
        <w:tc>
          <w:tcPr>
            <w:tcW w:w="2558" w:type="dxa"/>
            <w:tcBorders>
              <w:top w:val="single" w:sz="4" w:space="0" w:color="auto"/>
              <w:left w:val="single" w:sz="4" w:space="0" w:color="auto"/>
              <w:bottom w:val="single" w:sz="4" w:space="0" w:color="auto"/>
              <w:right w:val="single" w:sz="4" w:space="0" w:color="auto"/>
            </w:tcBorders>
          </w:tcPr>
          <w:p w14:paraId="2A5CB966" w14:textId="77777777" w:rsidR="00215C28" w:rsidRDefault="00215C28" w:rsidP="00C336A8">
            <w:pPr>
              <w:pStyle w:val="TAL"/>
              <w:rPr>
                <w:ins w:id="106" w:author="huawei" w:date="2020-08-04T19:44:00Z"/>
                <w:rFonts w:cs="Arial"/>
                <w:szCs w:val="18"/>
                <w:lang w:eastAsia="zh-CN"/>
              </w:rPr>
            </w:pPr>
            <w:ins w:id="107" w:author="huawei" w:date="2020-08-04T19:44:00Z">
              <w:r>
                <w:rPr>
                  <w:lang w:eastAsia="ja-JP"/>
                </w:rPr>
                <w:t>&gt;Global NG-RAN Cell Identity</w:t>
              </w:r>
            </w:ins>
          </w:p>
        </w:tc>
        <w:tc>
          <w:tcPr>
            <w:tcW w:w="1121" w:type="dxa"/>
            <w:gridSpan w:val="2"/>
            <w:tcBorders>
              <w:top w:val="single" w:sz="4" w:space="0" w:color="auto"/>
              <w:left w:val="single" w:sz="4" w:space="0" w:color="auto"/>
              <w:bottom w:val="single" w:sz="4" w:space="0" w:color="auto"/>
              <w:right w:val="single" w:sz="4" w:space="0" w:color="auto"/>
            </w:tcBorders>
          </w:tcPr>
          <w:p w14:paraId="42413F64" w14:textId="77777777" w:rsidR="00215C28" w:rsidRDefault="00215C28" w:rsidP="00C336A8">
            <w:pPr>
              <w:pStyle w:val="TAL"/>
              <w:rPr>
                <w:ins w:id="108" w:author="huawei" w:date="2020-08-04T19:44:00Z"/>
                <w:rFonts w:cs="Arial"/>
                <w:szCs w:val="18"/>
                <w:lang w:eastAsia="zh-CN"/>
              </w:rPr>
            </w:pPr>
            <w:ins w:id="109" w:author="huawei" w:date="2020-08-04T19:44:00Z">
              <w:r>
                <w:rPr>
                  <w:lang w:eastAsia="ja-JP"/>
                </w:rPr>
                <w:t>M</w:t>
              </w:r>
            </w:ins>
          </w:p>
        </w:tc>
        <w:tc>
          <w:tcPr>
            <w:tcW w:w="1695" w:type="dxa"/>
            <w:tcBorders>
              <w:top w:val="single" w:sz="4" w:space="0" w:color="auto"/>
              <w:left w:val="single" w:sz="4" w:space="0" w:color="auto"/>
              <w:bottom w:val="single" w:sz="4" w:space="0" w:color="auto"/>
              <w:right w:val="single" w:sz="4" w:space="0" w:color="auto"/>
            </w:tcBorders>
          </w:tcPr>
          <w:p w14:paraId="5C29C827" w14:textId="77777777" w:rsidR="00215C28" w:rsidRDefault="00215C28" w:rsidP="00C336A8">
            <w:pPr>
              <w:pStyle w:val="TAL"/>
              <w:rPr>
                <w:ins w:id="110" w:author="huawei" w:date="2020-08-04T19:44:00Z"/>
                <w:lang w:eastAsia="ja-JP"/>
              </w:rPr>
            </w:pPr>
          </w:p>
        </w:tc>
        <w:tc>
          <w:tcPr>
            <w:tcW w:w="1274" w:type="dxa"/>
            <w:tcBorders>
              <w:top w:val="single" w:sz="4" w:space="0" w:color="auto"/>
              <w:left w:val="single" w:sz="4" w:space="0" w:color="auto"/>
              <w:bottom w:val="single" w:sz="4" w:space="0" w:color="auto"/>
              <w:right w:val="single" w:sz="4" w:space="0" w:color="auto"/>
            </w:tcBorders>
          </w:tcPr>
          <w:p w14:paraId="49F05E6D" w14:textId="77777777" w:rsidR="00215C28" w:rsidRDefault="00215C28" w:rsidP="00C336A8">
            <w:pPr>
              <w:pStyle w:val="TAL"/>
              <w:rPr>
                <w:ins w:id="111" w:author="huawei" w:date="2020-08-04T19:44:00Z"/>
                <w:snapToGrid w:val="0"/>
                <w:lang w:eastAsia="ja-JP"/>
              </w:rPr>
            </w:pPr>
            <w:ins w:id="112" w:author="huawei" w:date="2020-08-04T19:44:00Z">
              <w:r>
                <w:rPr>
                  <w:snapToGrid w:val="0"/>
                  <w:lang w:eastAsia="ja-JP"/>
                </w:rPr>
                <w:t>Global NG-RAN Cell Identity</w:t>
              </w:r>
            </w:ins>
          </w:p>
          <w:p w14:paraId="256368C5" w14:textId="77777777" w:rsidR="00215C28" w:rsidRDefault="00215C28" w:rsidP="00C336A8">
            <w:pPr>
              <w:pStyle w:val="TAL"/>
              <w:rPr>
                <w:ins w:id="113" w:author="huawei" w:date="2020-08-04T19:44:00Z"/>
                <w:rFonts w:cs="Arial"/>
                <w:szCs w:val="18"/>
                <w:lang w:eastAsia="ja-JP"/>
              </w:rPr>
            </w:pPr>
            <w:ins w:id="114" w:author="huawei" w:date="2020-08-04T19:44:00Z">
              <w:r>
                <w:rPr>
                  <w:snapToGrid w:val="0"/>
                  <w:lang w:eastAsia="ja-JP"/>
                </w:rPr>
                <w:t>9.2.2.27</w:t>
              </w:r>
            </w:ins>
          </w:p>
        </w:tc>
        <w:tc>
          <w:tcPr>
            <w:tcW w:w="1457" w:type="dxa"/>
            <w:tcBorders>
              <w:top w:val="single" w:sz="4" w:space="0" w:color="auto"/>
              <w:left w:val="single" w:sz="4" w:space="0" w:color="auto"/>
              <w:bottom w:val="single" w:sz="4" w:space="0" w:color="auto"/>
              <w:right w:val="single" w:sz="4" w:space="0" w:color="auto"/>
            </w:tcBorders>
          </w:tcPr>
          <w:p w14:paraId="71B719FE" w14:textId="77777777" w:rsidR="00215C28" w:rsidRDefault="00215C28" w:rsidP="00C336A8">
            <w:pPr>
              <w:pStyle w:val="TAL"/>
              <w:rPr>
                <w:ins w:id="115" w:author="huawei" w:date="2020-08-04T19:44:00Z"/>
                <w:bCs/>
                <w:lang w:eastAsia="zh-CN"/>
              </w:rPr>
            </w:pPr>
            <w:ins w:id="116" w:author="huawei" w:date="2020-08-04T19:44:00Z">
              <w:r>
                <w:rPr>
                  <w:rFonts w:eastAsia="SimSun"/>
                  <w:lang w:eastAsia="zh-CN"/>
                </w:rPr>
                <w:t>NG-RAN Cell Global Identifier of the cell to be modified</w:t>
              </w:r>
            </w:ins>
            <w:ins w:id="117" w:author="huawei" w:date="2020-08-06T08:56:00Z">
              <w:r>
                <w:rPr>
                  <w:rFonts w:eastAsia="SimSun"/>
                  <w:lang w:eastAsia="zh-CN"/>
                </w:rPr>
                <w:t>.</w:t>
              </w:r>
            </w:ins>
          </w:p>
        </w:tc>
        <w:tc>
          <w:tcPr>
            <w:tcW w:w="1106" w:type="dxa"/>
            <w:tcBorders>
              <w:top w:val="single" w:sz="4" w:space="0" w:color="auto"/>
              <w:left w:val="single" w:sz="4" w:space="0" w:color="auto"/>
              <w:bottom w:val="single" w:sz="4" w:space="0" w:color="auto"/>
              <w:right w:val="single" w:sz="4" w:space="0" w:color="auto"/>
            </w:tcBorders>
          </w:tcPr>
          <w:p w14:paraId="186D099B" w14:textId="77777777" w:rsidR="00215C28" w:rsidRDefault="00215C28" w:rsidP="00C336A8">
            <w:pPr>
              <w:pStyle w:val="TAC"/>
              <w:rPr>
                <w:ins w:id="118" w:author="huawei" w:date="2020-08-04T19:44:00Z"/>
                <w:rFonts w:cs="Arial"/>
                <w:szCs w:val="18"/>
                <w:lang w:eastAsia="ja-JP"/>
              </w:rPr>
            </w:pPr>
            <w:ins w:id="119" w:author="huawei" w:date="2020-08-04T19:44: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A163B2E" w14:textId="77777777" w:rsidR="00215C28" w:rsidRDefault="00215C28" w:rsidP="00C336A8">
            <w:pPr>
              <w:pStyle w:val="TAC"/>
              <w:rPr>
                <w:ins w:id="120" w:author="huawei" w:date="2020-08-04T19:44:00Z"/>
                <w:rFonts w:cs="Arial"/>
                <w:szCs w:val="18"/>
                <w:lang w:eastAsia="ja-JP"/>
              </w:rPr>
            </w:pPr>
          </w:p>
        </w:tc>
      </w:tr>
      <w:tr w:rsidR="00215C28" w14:paraId="1FA8EE12" w14:textId="77777777" w:rsidTr="00C336A8">
        <w:tblPrEx>
          <w:tblLook w:val="04A0" w:firstRow="1" w:lastRow="0" w:firstColumn="1" w:lastColumn="0" w:noHBand="0" w:noVBand="1"/>
        </w:tblPrEx>
        <w:trPr>
          <w:ins w:id="121" w:author="huawei" w:date="2020-08-04T19:44:00Z"/>
        </w:trPr>
        <w:tc>
          <w:tcPr>
            <w:tcW w:w="2558" w:type="dxa"/>
            <w:tcBorders>
              <w:top w:val="single" w:sz="4" w:space="0" w:color="auto"/>
              <w:left w:val="single" w:sz="4" w:space="0" w:color="auto"/>
              <w:bottom w:val="single" w:sz="4" w:space="0" w:color="auto"/>
              <w:right w:val="single" w:sz="4" w:space="0" w:color="auto"/>
            </w:tcBorders>
          </w:tcPr>
          <w:p w14:paraId="54862572" w14:textId="77777777" w:rsidR="00215C28" w:rsidRDefault="00215C28" w:rsidP="00C336A8">
            <w:pPr>
              <w:pStyle w:val="TAL"/>
              <w:rPr>
                <w:ins w:id="122" w:author="huawei" w:date="2020-08-04T19:44:00Z"/>
                <w:rFonts w:cs="Arial"/>
                <w:szCs w:val="18"/>
                <w:lang w:eastAsia="zh-CN"/>
              </w:rPr>
            </w:pPr>
            <w:ins w:id="123" w:author="huawei" w:date="2020-08-04T19:44:00Z">
              <w:r>
                <w:rPr>
                  <w:lang w:eastAsia="ja-JP"/>
                </w:rPr>
                <w:t>&gt;Cell Coverage State</w:t>
              </w:r>
            </w:ins>
          </w:p>
        </w:tc>
        <w:tc>
          <w:tcPr>
            <w:tcW w:w="1121" w:type="dxa"/>
            <w:gridSpan w:val="2"/>
            <w:tcBorders>
              <w:top w:val="single" w:sz="4" w:space="0" w:color="auto"/>
              <w:left w:val="single" w:sz="4" w:space="0" w:color="auto"/>
              <w:bottom w:val="single" w:sz="4" w:space="0" w:color="auto"/>
              <w:right w:val="single" w:sz="4" w:space="0" w:color="auto"/>
            </w:tcBorders>
          </w:tcPr>
          <w:p w14:paraId="3957583D" w14:textId="77777777" w:rsidR="00215C28" w:rsidRDefault="00215C28" w:rsidP="00C336A8">
            <w:pPr>
              <w:pStyle w:val="TAL"/>
              <w:rPr>
                <w:ins w:id="124" w:author="huawei" w:date="2020-08-04T19:44:00Z"/>
                <w:rFonts w:cs="Arial"/>
                <w:szCs w:val="18"/>
                <w:lang w:eastAsia="zh-CN"/>
              </w:rPr>
            </w:pPr>
            <w:ins w:id="125" w:author="huawei" w:date="2020-08-04T19:44:00Z">
              <w:r>
                <w:rPr>
                  <w:lang w:eastAsia="ja-JP"/>
                </w:rPr>
                <w:t>M</w:t>
              </w:r>
            </w:ins>
          </w:p>
        </w:tc>
        <w:tc>
          <w:tcPr>
            <w:tcW w:w="1695" w:type="dxa"/>
            <w:tcBorders>
              <w:top w:val="single" w:sz="4" w:space="0" w:color="auto"/>
              <w:left w:val="single" w:sz="4" w:space="0" w:color="auto"/>
              <w:bottom w:val="single" w:sz="4" w:space="0" w:color="auto"/>
              <w:right w:val="single" w:sz="4" w:space="0" w:color="auto"/>
            </w:tcBorders>
          </w:tcPr>
          <w:p w14:paraId="66E0DD1F" w14:textId="77777777" w:rsidR="00215C28" w:rsidRDefault="00215C28" w:rsidP="00C336A8">
            <w:pPr>
              <w:pStyle w:val="TAL"/>
              <w:rPr>
                <w:ins w:id="126" w:author="huawei" w:date="2020-08-04T19:44:00Z"/>
                <w:lang w:eastAsia="ja-JP"/>
              </w:rPr>
            </w:pPr>
          </w:p>
        </w:tc>
        <w:tc>
          <w:tcPr>
            <w:tcW w:w="1274" w:type="dxa"/>
            <w:tcBorders>
              <w:top w:val="single" w:sz="4" w:space="0" w:color="auto"/>
              <w:left w:val="single" w:sz="4" w:space="0" w:color="auto"/>
              <w:bottom w:val="single" w:sz="4" w:space="0" w:color="auto"/>
              <w:right w:val="single" w:sz="4" w:space="0" w:color="auto"/>
            </w:tcBorders>
          </w:tcPr>
          <w:p w14:paraId="5B8FDA9B" w14:textId="77777777" w:rsidR="00215C28" w:rsidRDefault="00215C28" w:rsidP="00C336A8">
            <w:pPr>
              <w:pStyle w:val="TAL"/>
              <w:rPr>
                <w:ins w:id="127" w:author="huawei" w:date="2020-08-04T19:44:00Z"/>
                <w:rFonts w:cs="Arial"/>
                <w:szCs w:val="18"/>
                <w:lang w:eastAsia="ja-JP"/>
              </w:rPr>
            </w:pPr>
            <w:ins w:id="128" w:author="huawei" w:date="2020-08-04T19:44:00Z">
              <w:r>
                <w:rPr>
                  <w:snapToGrid w:val="0"/>
                  <w:lang w:eastAsia="ja-JP"/>
                </w:rPr>
                <w:t>INTEGER (</w:t>
              </w:r>
            </w:ins>
            <w:ins w:id="129" w:author="huawei" w:date="2020-08-06T08:56:00Z">
              <w:r>
                <w:rPr>
                  <w:snapToGrid w:val="0"/>
                  <w:lang w:eastAsia="ja-JP"/>
                </w:rPr>
                <w:t>0</w:t>
              </w:r>
            </w:ins>
            <w:ins w:id="130" w:author="huawei" w:date="2020-08-04T19:44:00Z">
              <w:r>
                <w:rPr>
                  <w:snapToGrid w:val="0"/>
                  <w:lang w:eastAsia="ja-JP"/>
                </w:rPr>
                <w:t>..</w:t>
              </w:r>
            </w:ins>
            <w:ins w:id="131" w:author="huawei" w:date="2020-08-06T08:56:00Z">
              <w:r>
                <w:rPr>
                  <w:snapToGrid w:val="0"/>
                  <w:lang w:eastAsia="ja-JP"/>
                </w:rPr>
                <w:t>15</w:t>
              </w:r>
            </w:ins>
            <w:ins w:id="132" w:author="huawei" w:date="2020-08-04T19:44:00Z">
              <w:r>
                <w:rPr>
                  <w:snapToGrid w:val="0"/>
                  <w:lang w:eastAsia="ja-JP"/>
                </w:rPr>
                <w:t>, …)</w:t>
              </w:r>
            </w:ins>
          </w:p>
        </w:tc>
        <w:tc>
          <w:tcPr>
            <w:tcW w:w="1457" w:type="dxa"/>
            <w:tcBorders>
              <w:top w:val="single" w:sz="4" w:space="0" w:color="auto"/>
              <w:left w:val="single" w:sz="4" w:space="0" w:color="auto"/>
              <w:bottom w:val="single" w:sz="4" w:space="0" w:color="auto"/>
              <w:right w:val="single" w:sz="4" w:space="0" w:color="auto"/>
            </w:tcBorders>
          </w:tcPr>
          <w:p w14:paraId="38C25F2D" w14:textId="77777777" w:rsidR="00215C28" w:rsidRDefault="00215C28" w:rsidP="00C336A8">
            <w:pPr>
              <w:pStyle w:val="TAL"/>
              <w:rPr>
                <w:ins w:id="133" w:author="huawei" w:date="2020-08-04T19:44:00Z"/>
                <w:bCs/>
                <w:lang w:eastAsia="zh-CN"/>
              </w:rPr>
            </w:pPr>
            <w:ins w:id="134" w:author="huawei" w:date="2020-08-04T19:44:00Z">
              <w:r>
                <w:rPr>
                  <w:rFonts w:eastAsia="SimSun"/>
                  <w:lang w:eastAsia="zh-CN"/>
                </w:rPr>
                <w:t>Value '</w:t>
              </w:r>
            </w:ins>
            <w:ins w:id="135" w:author="huawei" w:date="2020-08-06T08:56:00Z">
              <w:r>
                <w:rPr>
                  <w:rFonts w:eastAsia="SimSun"/>
                  <w:lang w:eastAsia="zh-CN"/>
                </w:rPr>
                <w:t>0</w:t>
              </w:r>
            </w:ins>
            <w:ins w:id="136" w:author="huawei" w:date="2020-08-04T19:44:00Z">
              <w:r>
                <w:rPr>
                  <w:rFonts w:eastAsia="SimSun"/>
                  <w:lang w:eastAsia="zh-CN"/>
                </w:rPr>
                <w:t>' indicates that the cell is inactive. Other values Indicates that the cell is active and also indicates the coverage configuration of the concerned cell</w:t>
              </w:r>
            </w:ins>
            <w:ins w:id="137" w:author="huawei" w:date="2020-08-06T08:56:00Z">
              <w:r>
                <w:rPr>
                  <w:rFonts w:eastAsia="SimSun"/>
                  <w:lang w:eastAsia="zh-CN"/>
                </w:rPr>
                <w:t>.</w:t>
              </w:r>
            </w:ins>
          </w:p>
        </w:tc>
        <w:tc>
          <w:tcPr>
            <w:tcW w:w="1106" w:type="dxa"/>
            <w:tcBorders>
              <w:top w:val="single" w:sz="4" w:space="0" w:color="auto"/>
              <w:left w:val="single" w:sz="4" w:space="0" w:color="auto"/>
              <w:bottom w:val="single" w:sz="4" w:space="0" w:color="auto"/>
              <w:right w:val="single" w:sz="4" w:space="0" w:color="auto"/>
            </w:tcBorders>
          </w:tcPr>
          <w:p w14:paraId="13CA0649" w14:textId="77777777" w:rsidR="00215C28" w:rsidRDefault="00215C28" w:rsidP="00C336A8">
            <w:pPr>
              <w:pStyle w:val="TAC"/>
              <w:rPr>
                <w:ins w:id="138" w:author="huawei" w:date="2020-08-04T19:44:00Z"/>
                <w:rFonts w:cs="Arial"/>
                <w:szCs w:val="18"/>
                <w:lang w:eastAsia="ja-JP"/>
              </w:rPr>
            </w:pPr>
            <w:ins w:id="139" w:author="huawei" w:date="2020-08-04T19:44: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85FD631" w14:textId="77777777" w:rsidR="00215C28" w:rsidRDefault="00215C28" w:rsidP="00C336A8">
            <w:pPr>
              <w:pStyle w:val="TAC"/>
              <w:rPr>
                <w:ins w:id="140" w:author="huawei" w:date="2020-08-04T19:44:00Z"/>
                <w:rFonts w:cs="Arial"/>
                <w:szCs w:val="18"/>
                <w:lang w:eastAsia="ja-JP"/>
              </w:rPr>
            </w:pPr>
          </w:p>
        </w:tc>
      </w:tr>
      <w:tr w:rsidR="00215C28" w14:paraId="0DE100D0" w14:textId="77777777" w:rsidTr="00C336A8">
        <w:tblPrEx>
          <w:tblLook w:val="04A0" w:firstRow="1" w:lastRow="0" w:firstColumn="1" w:lastColumn="0" w:noHBand="0" w:noVBand="1"/>
        </w:tblPrEx>
        <w:trPr>
          <w:ins w:id="141" w:author="huawei" w:date="2020-08-04T19:44:00Z"/>
        </w:trPr>
        <w:tc>
          <w:tcPr>
            <w:tcW w:w="2558" w:type="dxa"/>
            <w:tcBorders>
              <w:top w:val="single" w:sz="4" w:space="0" w:color="auto"/>
              <w:left w:val="single" w:sz="4" w:space="0" w:color="auto"/>
              <w:bottom w:val="single" w:sz="4" w:space="0" w:color="auto"/>
              <w:right w:val="single" w:sz="4" w:space="0" w:color="auto"/>
            </w:tcBorders>
          </w:tcPr>
          <w:p w14:paraId="2EC1DAF8" w14:textId="77777777" w:rsidR="00215C28" w:rsidRDefault="00215C28" w:rsidP="00C336A8">
            <w:pPr>
              <w:pStyle w:val="TAL"/>
              <w:rPr>
                <w:ins w:id="142" w:author="huawei" w:date="2020-08-04T19:44:00Z"/>
                <w:rFonts w:cs="Arial"/>
                <w:szCs w:val="18"/>
                <w:lang w:eastAsia="zh-CN"/>
              </w:rPr>
            </w:pPr>
            <w:ins w:id="143" w:author="huawei" w:date="2020-08-04T19:44:00Z">
              <w:r>
                <w:rPr>
                  <w:rFonts w:cs="Arial"/>
                  <w:szCs w:val="18"/>
                  <w:lang w:eastAsia="zh-CN"/>
                </w:rPr>
                <w:t>&gt;Cell Deployment Status Indicator</w:t>
              </w:r>
            </w:ins>
          </w:p>
        </w:tc>
        <w:tc>
          <w:tcPr>
            <w:tcW w:w="1121" w:type="dxa"/>
            <w:gridSpan w:val="2"/>
            <w:tcBorders>
              <w:top w:val="single" w:sz="4" w:space="0" w:color="auto"/>
              <w:left w:val="single" w:sz="4" w:space="0" w:color="auto"/>
              <w:bottom w:val="single" w:sz="4" w:space="0" w:color="auto"/>
              <w:right w:val="single" w:sz="4" w:space="0" w:color="auto"/>
            </w:tcBorders>
          </w:tcPr>
          <w:p w14:paraId="5DFA18EF" w14:textId="77777777" w:rsidR="00215C28" w:rsidRDefault="00215C28" w:rsidP="00C336A8">
            <w:pPr>
              <w:pStyle w:val="TAL"/>
              <w:rPr>
                <w:ins w:id="144" w:author="huawei" w:date="2020-08-04T19:44:00Z"/>
                <w:rFonts w:cs="Arial"/>
                <w:szCs w:val="18"/>
                <w:lang w:eastAsia="zh-CN"/>
              </w:rPr>
            </w:pPr>
            <w:ins w:id="145" w:author="huawei" w:date="2020-08-04T19:44:00Z">
              <w:r>
                <w:rPr>
                  <w:rFonts w:cs="Arial"/>
                  <w:szCs w:val="18"/>
                  <w:lang w:eastAsia="zh-CN"/>
                </w:rPr>
                <w:t>O</w:t>
              </w:r>
            </w:ins>
          </w:p>
        </w:tc>
        <w:tc>
          <w:tcPr>
            <w:tcW w:w="1695" w:type="dxa"/>
            <w:tcBorders>
              <w:top w:val="single" w:sz="4" w:space="0" w:color="auto"/>
              <w:left w:val="single" w:sz="4" w:space="0" w:color="auto"/>
              <w:bottom w:val="single" w:sz="4" w:space="0" w:color="auto"/>
              <w:right w:val="single" w:sz="4" w:space="0" w:color="auto"/>
            </w:tcBorders>
          </w:tcPr>
          <w:p w14:paraId="5E9B758B" w14:textId="77777777" w:rsidR="00215C28" w:rsidRDefault="00215C28" w:rsidP="00C336A8">
            <w:pPr>
              <w:pStyle w:val="TAL"/>
              <w:rPr>
                <w:ins w:id="146" w:author="huawei" w:date="2020-08-04T19:44:00Z"/>
                <w:lang w:eastAsia="ja-JP"/>
              </w:rPr>
            </w:pPr>
          </w:p>
        </w:tc>
        <w:tc>
          <w:tcPr>
            <w:tcW w:w="1274" w:type="dxa"/>
            <w:tcBorders>
              <w:top w:val="single" w:sz="4" w:space="0" w:color="auto"/>
              <w:left w:val="single" w:sz="4" w:space="0" w:color="auto"/>
              <w:bottom w:val="single" w:sz="4" w:space="0" w:color="auto"/>
              <w:right w:val="single" w:sz="4" w:space="0" w:color="auto"/>
            </w:tcBorders>
          </w:tcPr>
          <w:p w14:paraId="0CF944D8" w14:textId="77777777" w:rsidR="00215C28" w:rsidRDefault="00215C28" w:rsidP="00C336A8">
            <w:pPr>
              <w:pStyle w:val="TAL"/>
              <w:rPr>
                <w:ins w:id="147" w:author="huawei" w:date="2020-08-04T19:44:00Z"/>
                <w:rFonts w:cs="Arial"/>
                <w:szCs w:val="18"/>
                <w:lang w:eastAsia="ja-JP"/>
              </w:rPr>
            </w:pPr>
            <w:ins w:id="148" w:author="huawei" w:date="2020-08-04T19:44:00Z">
              <w:r>
                <w:rPr>
                  <w:rFonts w:cs="Arial"/>
                  <w:szCs w:val="18"/>
                  <w:lang w:eastAsia="ja-JP"/>
                </w:rPr>
                <w:t>ENUMERATED(pre-change-notification, ...)</w:t>
              </w:r>
            </w:ins>
          </w:p>
        </w:tc>
        <w:tc>
          <w:tcPr>
            <w:tcW w:w="1457" w:type="dxa"/>
            <w:tcBorders>
              <w:top w:val="single" w:sz="4" w:space="0" w:color="auto"/>
              <w:left w:val="single" w:sz="4" w:space="0" w:color="auto"/>
              <w:bottom w:val="single" w:sz="4" w:space="0" w:color="auto"/>
              <w:right w:val="single" w:sz="4" w:space="0" w:color="auto"/>
            </w:tcBorders>
          </w:tcPr>
          <w:p w14:paraId="51D2C2CC" w14:textId="77777777" w:rsidR="00215C28" w:rsidRDefault="00215C28" w:rsidP="00C336A8">
            <w:pPr>
              <w:pStyle w:val="TAL"/>
              <w:rPr>
                <w:ins w:id="149" w:author="huawei" w:date="2020-08-04T19:44:00Z"/>
                <w:bCs/>
                <w:lang w:eastAsia="zh-CN"/>
              </w:rPr>
            </w:pPr>
            <w:ins w:id="150" w:author="huawei" w:date="2020-08-04T19:44:00Z">
              <w:r>
                <w:rPr>
                  <w:bCs/>
                  <w:lang w:eastAsia="zh-CN"/>
                </w:rPr>
                <w:t>Indicates the Cell Coverage State is planned to be used at the next reconfiguration</w:t>
              </w:r>
            </w:ins>
            <w:ins w:id="151" w:author="huawei" w:date="2020-08-06T08:56:00Z">
              <w:r>
                <w:rPr>
                  <w:bCs/>
                  <w:lang w:eastAsia="zh-CN"/>
                </w:rPr>
                <w:t>.</w:t>
              </w:r>
            </w:ins>
          </w:p>
        </w:tc>
        <w:tc>
          <w:tcPr>
            <w:tcW w:w="1106" w:type="dxa"/>
            <w:tcBorders>
              <w:top w:val="single" w:sz="4" w:space="0" w:color="auto"/>
              <w:left w:val="single" w:sz="4" w:space="0" w:color="auto"/>
              <w:bottom w:val="single" w:sz="4" w:space="0" w:color="auto"/>
              <w:right w:val="single" w:sz="4" w:space="0" w:color="auto"/>
            </w:tcBorders>
          </w:tcPr>
          <w:p w14:paraId="1D87EC05" w14:textId="77777777" w:rsidR="00215C28" w:rsidRDefault="00215C28" w:rsidP="00C336A8">
            <w:pPr>
              <w:pStyle w:val="TAC"/>
              <w:rPr>
                <w:ins w:id="152" w:author="huawei" w:date="2020-08-04T19:44: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276427A" w14:textId="77777777" w:rsidR="00215C28" w:rsidRDefault="00215C28" w:rsidP="00C336A8">
            <w:pPr>
              <w:pStyle w:val="TAC"/>
              <w:rPr>
                <w:ins w:id="153" w:author="huawei" w:date="2020-08-04T19:44:00Z"/>
                <w:rFonts w:cs="Arial"/>
                <w:szCs w:val="18"/>
                <w:lang w:eastAsia="ja-JP"/>
              </w:rPr>
            </w:pPr>
          </w:p>
        </w:tc>
      </w:tr>
      <w:tr w:rsidR="00215C28" w14:paraId="2B940BAC" w14:textId="77777777" w:rsidTr="00C336A8">
        <w:tblPrEx>
          <w:tblLook w:val="04A0" w:firstRow="1" w:lastRow="0" w:firstColumn="1" w:lastColumn="0" w:noHBand="0" w:noVBand="1"/>
        </w:tblPrEx>
        <w:trPr>
          <w:ins w:id="154" w:author="huawei" w:date="2020-08-04T19:44:00Z"/>
        </w:trPr>
        <w:tc>
          <w:tcPr>
            <w:tcW w:w="2558" w:type="dxa"/>
            <w:tcBorders>
              <w:top w:val="single" w:sz="4" w:space="0" w:color="auto"/>
              <w:left w:val="single" w:sz="4" w:space="0" w:color="auto"/>
              <w:bottom w:val="single" w:sz="4" w:space="0" w:color="auto"/>
              <w:right w:val="single" w:sz="4" w:space="0" w:color="auto"/>
            </w:tcBorders>
          </w:tcPr>
          <w:p w14:paraId="0BE8F1C7" w14:textId="77777777" w:rsidR="00215C28" w:rsidRDefault="00215C28" w:rsidP="00C336A8">
            <w:pPr>
              <w:pStyle w:val="TAL"/>
              <w:rPr>
                <w:ins w:id="155" w:author="huawei" w:date="2020-08-04T19:44:00Z"/>
                <w:rFonts w:cs="Arial"/>
                <w:szCs w:val="18"/>
                <w:lang w:eastAsia="zh-CN"/>
              </w:rPr>
            </w:pPr>
            <w:ins w:id="156" w:author="huawei" w:date="2020-08-04T19:44:00Z">
              <w:r>
                <w:rPr>
                  <w:rFonts w:cs="Arial"/>
                  <w:szCs w:val="18"/>
                  <w:lang w:eastAsia="zh-CN"/>
                </w:rPr>
                <w:t>&gt;Cell Replacing Info</w:t>
              </w:r>
            </w:ins>
          </w:p>
        </w:tc>
        <w:tc>
          <w:tcPr>
            <w:tcW w:w="1121" w:type="dxa"/>
            <w:gridSpan w:val="2"/>
            <w:tcBorders>
              <w:top w:val="single" w:sz="4" w:space="0" w:color="auto"/>
              <w:left w:val="single" w:sz="4" w:space="0" w:color="auto"/>
              <w:bottom w:val="single" w:sz="4" w:space="0" w:color="auto"/>
              <w:right w:val="single" w:sz="4" w:space="0" w:color="auto"/>
            </w:tcBorders>
          </w:tcPr>
          <w:p w14:paraId="02900AFB" w14:textId="77777777" w:rsidR="00215C28" w:rsidRDefault="00215C28" w:rsidP="00C336A8">
            <w:pPr>
              <w:pStyle w:val="TAL"/>
              <w:rPr>
                <w:ins w:id="157" w:author="huawei" w:date="2020-08-04T19:44:00Z"/>
                <w:rFonts w:cs="Arial"/>
                <w:szCs w:val="18"/>
                <w:lang w:eastAsia="zh-CN"/>
              </w:rPr>
            </w:pPr>
            <w:ins w:id="158" w:author="huawei" w:date="2020-08-04T19:44:00Z">
              <w:r>
                <w:rPr>
                  <w:rFonts w:cs="Arial"/>
                  <w:szCs w:val="18"/>
                  <w:lang w:eastAsia="zh-CN"/>
                </w:rPr>
                <w:t>C-ifCellDeploymentStatusIndicatorPresent</w:t>
              </w:r>
            </w:ins>
          </w:p>
        </w:tc>
        <w:tc>
          <w:tcPr>
            <w:tcW w:w="1695" w:type="dxa"/>
            <w:tcBorders>
              <w:top w:val="single" w:sz="4" w:space="0" w:color="auto"/>
              <w:left w:val="single" w:sz="4" w:space="0" w:color="auto"/>
              <w:bottom w:val="single" w:sz="4" w:space="0" w:color="auto"/>
              <w:right w:val="single" w:sz="4" w:space="0" w:color="auto"/>
            </w:tcBorders>
          </w:tcPr>
          <w:p w14:paraId="6B01EEB0" w14:textId="77777777" w:rsidR="00215C28" w:rsidRDefault="00215C28" w:rsidP="00C336A8">
            <w:pPr>
              <w:pStyle w:val="TAL"/>
              <w:rPr>
                <w:ins w:id="159" w:author="huawei" w:date="2020-08-04T19:44:00Z"/>
                <w:lang w:eastAsia="ja-JP"/>
              </w:rPr>
            </w:pPr>
          </w:p>
        </w:tc>
        <w:tc>
          <w:tcPr>
            <w:tcW w:w="1274" w:type="dxa"/>
            <w:tcBorders>
              <w:top w:val="single" w:sz="4" w:space="0" w:color="auto"/>
              <w:left w:val="single" w:sz="4" w:space="0" w:color="auto"/>
              <w:bottom w:val="single" w:sz="4" w:space="0" w:color="auto"/>
              <w:right w:val="single" w:sz="4" w:space="0" w:color="auto"/>
            </w:tcBorders>
          </w:tcPr>
          <w:p w14:paraId="442EB5EC" w14:textId="77777777" w:rsidR="00215C28" w:rsidRDefault="00215C28" w:rsidP="00C336A8">
            <w:pPr>
              <w:pStyle w:val="TAL"/>
              <w:rPr>
                <w:ins w:id="160" w:author="huawei" w:date="2020-08-04T19:44:00Z"/>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4F06035D" w14:textId="77777777" w:rsidR="00215C28" w:rsidRDefault="00215C28" w:rsidP="00C336A8">
            <w:pPr>
              <w:pStyle w:val="TAL"/>
              <w:rPr>
                <w:ins w:id="161" w:author="huawei" w:date="2020-08-04T19:44:00Z"/>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34BBDE74" w14:textId="77777777" w:rsidR="00215C28" w:rsidRDefault="00215C28" w:rsidP="00C336A8">
            <w:pPr>
              <w:pStyle w:val="TAC"/>
              <w:rPr>
                <w:ins w:id="162" w:author="huawei" w:date="2020-08-04T19:44: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651CF8D" w14:textId="77777777" w:rsidR="00215C28" w:rsidRDefault="00215C28" w:rsidP="00C336A8">
            <w:pPr>
              <w:pStyle w:val="TAC"/>
              <w:rPr>
                <w:ins w:id="163" w:author="huawei" w:date="2020-08-04T19:44:00Z"/>
                <w:rFonts w:cs="Arial"/>
                <w:szCs w:val="18"/>
                <w:lang w:eastAsia="ja-JP"/>
              </w:rPr>
            </w:pPr>
          </w:p>
        </w:tc>
      </w:tr>
      <w:tr w:rsidR="00215C28" w14:paraId="22193749" w14:textId="77777777" w:rsidTr="00C336A8">
        <w:tblPrEx>
          <w:tblLook w:val="04A0" w:firstRow="1" w:lastRow="0" w:firstColumn="1" w:lastColumn="0" w:noHBand="0" w:noVBand="1"/>
        </w:tblPrEx>
        <w:trPr>
          <w:ins w:id="164" w:author="huawei" w:date="2020-08-04T19:44:00Z"/>
        </w:trPr>
        <w:tc>
          <w:tcPr>
            <w:tcW w:w="2558" w:type="dxa"/>
            <w:tcBorders>
              <w:top w:val="single" w:sz="4" w:space="0" w:color="auto"/>
              <w:left w:val="single" w:sz="4" w:space="0" w:color="auto"/>
              <w:bottom w:val="single" w:sz="4" w:space="0" w:color="auto"/>
              <w:right w:val="single" w:sz="4" w:space="0" w:color="auto"/>
            </w:tcBorders>
          </w:tcPr>
          <w:p w14:paraId="699088D8" w14:textId="77777777" w:rsidR="00215C28" w:rsidRDefault="00215C28" w:rsidP="00C336A8">
            <w:pPr>
              <w:pStyle w:val="TAL"/>
              <w:rPr>
                <w:ins w:id="165" w:author="huawei" w:date="2020-08-04T19:44:00Z"/>
                <w:rFonts w:cs="Arial"/>
                <w:szCs w:val="18"/>
                <w:lang w:eastAsia="zh-CN"/>
              </w:rPr>
            </w:pPr>
            <w:ins w:id="166" w:author="huawei" w:date="2020-08-04T19:44:00Z">
              <w:r>
                <w:rPr>
                  <w:rFonts w:cs="Arial"/>
                  <w:szCs w:val="18"/>
                  <w:lang w:eastAsia="zh-CN"/>
                </w:rPr>
                <w:t>&gt;&gt;Replacing Cells</w:t>
              </w:r>
            </w:ins>
          </w:p>
        </w:tc>
        <w:tc>
          <w:tcPr>
            <w:tcW w:w="1121" w:type="dxa"/>
            <w:gridSpan w:val="2"/>
            <w:tcBorders>
              <w:top w:val="single" w:sz="4" w:space="0" w:color="auto"/>
              <w:left w:val="single" w:sz="4" w:space="0" w:color="auto"/>
              <w:bottom w:val="single" w:sz="4" w:space="0" w:color="auto"/>
              <w:right w:val="single" w:sz="4" w:space="0" w:color="auto"/>
            </w:tcBorders>
          </w:tcPr>
          <w:p w14:paraId="68DEAB9F" w14:textId="77777777" w:rsidR="00215C28" w:rsidRDefault="00215C28" w:rsidP="00C336A8">
            <w:pPr>
              <w:pStyle w:val="TAL"/>
              <w:rPr>
                <w:ins w:id="167" w:author="huawei" w:date="2020-08-04T19:44:00Z"/>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416AD4D8" w14:textId="77777777" w:rsidR="00215C28" w:rsidRDefault="00215C28" w:rsidP="00C336A8">
            <w:pPr>
              <w:pStyle w:val="TAL"/>
              <w:rPr>
                <w:ins w:id="168" w:author="huawei" w:date="2020-08-04T19:44:00Z"/>
                <w:lang w:eastAsia="ja-JP"/>
              </w:rPr>
            </w:pPr>
            <w:ins w:id="169" w:author="huawei" w:date="2020-08-04T19:44:00Z">
              <w:r>
                <w:rPr>
                  <w:i/>
                  <w:lang w:eastAsia="ja-JP"/>
                </w:rPr>
                <w:t>0 .. &lt;maxnoofCellsinNG-RAN node&gt;</w:t>
              </w:r>
            </w:ins>
          </w:p>
        </w:tc>
        <w:tc>
          <w:tcPr>
            <w:tcW w:w="1274" w:type="dxa"/>
            <w:tcBorders>
              <w:top w:val="single" w:sz="4" w:space="0" w:color="auto"/>
              <w:left w:val="single" w:sz="4" w:space="0" w:color="auto"/>
              <w:bottom w:val="single" w:sz="4" w:space="0" w:color="auto"/>
              <w:right w:val="single" w:sz="4" w:space="0" w:color="auto"/>
            </w:tcBorders>
          </w:tcPr>
          <w:p w14:paraId="3A743364" w14:textId="77777777" w:rsidR="00215C28" w:rsidRDefault="00215C28" w:rsidP="00C336A8">
            <w:pPr>
              <w:pStyle w:val="TAL"/>
              <w:rPr>
                <w:ins w:id="170" w:author="huawei" w:date="2020-08-04T19:44:00Z"/>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16E463C3" w14:textId="77777777" w:rsidR="00215C28" w:rsidRDefault="00215C28" w:rsidP="00C336A8">
            <w:pPr>
              <w:pStyle w:val="TAL"/>
              <w:rPr>
                <w:ins w:id="171" w:author="huawei" w:date="2020-08-04T19:44:00Z"/>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52D400E9" w14:textId="77777777" w:rsidR="00215C28" w:rsidRDefault="00215C28" w:rsidP="00C336A8">
            <w:pPr>
              <w:pStyle w:val="TAC"/>
              <w:rPr>
                <w:ins w:id="172" w:author="huawei" w:date="2020-08-04T19:44: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A33D904" w14:textId="77777777" w:rsidR="00215C28" w:rsidRDefault="00215C28" w:rsidP="00C336A8">
            <w:pPr>
              <w:pStyle w:val="TAC"/>
              <w:rPr>
                <w:ins w:id="173" w:author="huawei" w:date="2020-08-04T19:44:00Z"/>
                <w:rFonts w:cs="Arial"/>
                <w:szCs w:val="18"/>
                <w:lang w:eastAsia="ja-JP"/>
              </w:rPr>
            </w:pPr>
          </w:p>
        </w:tc>
      </w:tr>
      <w:tr w:rsidR="00215C28" w14:paraId="0388937A" w14:textId="77777777" w:rsidTr="00C336A8">
        <w:tblPrEx>
          <w:tblLook w:val="04A0" w:firstRow="1" w:lastRow="0" w:firstColumn="1" w:lastColumn="0" w:noHBand="0" w:noVBand="1"/>
        </w:tblPrEx>
        <w:trPr>
          <w:ins w:id="174" w:author="huawei" w:date="2020-08-04T19:44:00Z"/>
        </w:trPr>
        <w:tc>
          <w:tcPr>
            <w:tcW w:w="2558" w:type="dxa"/>
            <w:tcBorders>
              <w:top w:val="single" w:sz="4" w:space="0" w:color="auto"/>
              <w:left w:val="single" w:sz="4" w:space="0" w:color="auto"/>
              <w:bottom w:val="single" w:sz="4" w:space="0" w:color="auto"/>
              <w:right w:val="single" w:sz="4" w:space="0" w:color="auto"/>
            </w:tcBorders>
          </w:tcPr>
          <w:p w14:paraId="3C6AB447" w14:textId="77777777" w:rsidR="00215C28" w:rsidRDefault="00215C28" w:rsidP="00C336A8">
            <w:pPr>
              <w:pStyle w:val="TAL"/>
              <w:rPr>
                <w:ins w:id="175" w:author="huawei" w:date="2020-08-04T19:44:00Z"/>
                <w:rFonts w:cs="Arial"/>
                <w:szCs w:val="18"/>
                <w:lang w:eastAsia="zh-CN"/>
              </w:rPr>
            </w:pPr>
            <w:ins w:id="176" w:author="huawei" w:date="2020-08-04T19:44:00Z">
              <w:r>
                <w:rPr>
                  <w:rFonts w:cs="Arial"/>
                  <w:szCs w:val="18"/>
                  <w:lang w:eastAsia="zh-CN"/>
                </w:rPr>
                <w:t>&gt;&gt;&gt;Global NG-RAN Cell Identity</w:t>
              </w:r>
            </w:ins>
          </w:p>
        </w:tc>
        <w:tc>
          <w:tcPr>
            <w:tcW w:w="1121" w:type="dxa"/>
            <w:gridSpan w:val="2"/>
            <w:tcBorders>
              <w:top w:val="single" w:sz="4" w:space="0" w:color="auto"/>
              <w:left w:val="single" w:sz="4" w:space="0" w:color="auto"/>
              <w:bottom w:val="single" w:sz="4" w:space="0" w:color="auto"/>
              <w:right w:val="single" w:sz="4" w:space="0" w:color="auto"/>
            </w:tcBorders>
          </w:tcPr>
          <w:p w14:paraId="6492C994" w14:textId="77777777" w:rsidR="00215C28" w:rsidRDefault="00215C28" w:rsidP="00C336A8">
            <w:pPr>
              <w:pStyle w:val="TAL"/>
              <w:rPr>
                <w:ins w:id="177" w:author="huawei" w:date="2020-08-04T19:44:00Z"/>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6E4C1F09" w14:textId="77777777" w:rsidR="00215C28" w:rsidRDefault="00215C28" w:rsidP="00C336A8">
            <w:pPr>
              <w:pStyle w:val="TAL"/>
              <w:rPr>
                <w:ins w:id="178" w:author="huawei" w:date="2020-08-04T19:44:00Z"/>
                <w:lang w:eastAsia="ja-JP"/>
              </w:rPr>
            </w:pPr>
          </w:p>
        </w:tc>
        <w:tc>
          <w:tcPr>
            <w:tcW w:w="1274" w:type="dxa"/>
            <w:tcBorders>
              <w:top w:val="single" w:sz="4" w:space="0" w:color="auto"/>
              <w:left w:val="single" w:sz="4" w:space="0" w:color="auto"/>
              <w:bottom w:val="single" w:sz="4" w:space="0" w:color="auto"/>
              <w:right w:val="single" w:sz="4" w:space="0" w:color="auto"/>
            </w:tcBorders>
          </w:tcPr>
          <w:p w14:paraId="794F882A" w14:textId="77777777" w:rsidR="00215C28" w:rsidRDefault="00215C28" w:rsidP="00C336A8">
            <w:pPr>
              <w:pStyle w:val="TAL"/>
              <w:rPr>
                <w:ins w:id="179" w:author="huawei" w:date="2020-08-04T19:44:00Z"/>
                <w:rFonts w:cs="Arial"/>
                <w:szCs w:val="18"/>
                <w:lang w:eastAsia="ja-JP"/>
              </w:rPr>
            </w:pPr>
            <w:ins w:id="180" w:author="huawei" w:date="2020-08-04T19:44:00Z">
              <w:r>
                <w:rPr>
                  <w:rFonts w:cs="Arial"/>
                  <w:szCs w:val="18"/>
                  <w:lang w:eastAsia="ja-JP"/>
                </w:rPr>
                <w:t>Global NG-RAN Cell Identity</w:t>
              </w:r>
            </w:ins>
          </w:p>
          <w:p w14:paraId="7B27A2AC" w14:textId="77777777" w:rsidR="00215C28" w:rsidRDefault="00215C28" w:rsidP="00C336A8">
            <w:pPr>
              <w:pStyle w:val="TAL"/>
              <w:rPr>
                <w:ins w:id="181" w:author="huawei" w:date="2020-08-04T19:44:00Z"/>
                <w:rFonts w:cs="Arial"/>
                <w:szCs w:val="18"/>
                <w:lang w:eastAsia="ja-JP"/>
              </w:rPr>
            </w:pPr>
            <w:ins w:id="182" w:author="huawei" w:date="2020-08-04T19:44:00Z">
              <w:r>
                <w:rPr>
                  <w:rFonts w:cs="Arial"/>
                  <w:szCs w:val="18"/>
                  <w:lang w:eastAsia="ja-JP"/>
                </w:rPr>
                <w:t>9.2.2.27</w:t>
              </w:r>
            </w:ins>
          </w:p>
        </w:tc>
        <w:tc>
          <w:tcPr>
            <w:tcW w:w="1457" w:type="dxa"/>
            <w:tcBorders>
              <w:top w:val="single" w:sz="4" w:space="0" w:color="auto"/>
              <w:left w:val="single" w:sz="4" w:space="0" w:color="auto"/>
              <w:bottom w:val="single" w:sz="4" w:space="0" w:color="auto"/>
              <w:right w:val="single" w:sz="4" w:space="0" w:color="auto"/>
            </w:tcBorders>
          </w:tcPr>
          <w:p w14:paraId="3A98A495" w14:textId="77777777" w:rsidR="00215C28" w:rsidRDefault="00215C28" w:rsidP="00C336A8">
            <w:pPr>
              <w:pStyle w:val="TAL"/>
              <w:rPr>
                <w:ins w:id="183" w:author="huawei" w:date="2020-08-04T19:44:00Z"/>
                <w:bCs/>
                <w:lang w:eastAsia="zh-CN"/>
              </w:rPr>
            </w:pPr>
            <w:ins w:id="184" w:author="huawei" w:date="2020-08-04T19:44:00Z">
              <w:r>
                <w:rPr>
                  <w:bCs/>
                  <w:lang w:eastAsia="zh-CN"/>
                </w:rPr>
                <w:t>NG-RAN Cell Global Identifier of a cell that may replace all or part of the coverage of the cell to be modified</w:t>
              </w:r>
            </w:ins>
            <w:ins w:id="185" w:author="huawei" w:date="2020-08-06T08:56:00Z">
              <w:r>
                <w:rPr>
                  <w:bCs/>
                  <w:lang w:eastAsia="zh-CN"/>
                </w:rPr>
                <w:t>.</w:t>
              </w:r>
            </w:ins>
          </w:p>
        </w:tc>
        <w:tc>
          <w:tcPr>
            <w:tcW w:w="1106" w:type="dxa"/>
            <w:tcBorders>
              <w:top w:val="single" w:sz="4" w:space="0" w:color="auto"/>
              <w:left w:val="single" w:sz="4" w:space="0" w:color="auto"/>
              <w:bottom w:val="single" w:sz="4" w:space="0" w:color="auto"/>
              <w:right w:val="single" w:sz="4" w:space="0" w:color="auto"/>
            </w:tcBorders>
          </w:tcPr>
          <w:p w14:paraId="0CEECAF6" w14:textId="77777777" w:rsidR="00215C28" w:rsidRDefault="00215C28" w:rsidP="00C336A8">
            <w:pPr>
              <w:pStyle w:val="TAC"/>
              <w:rPr>
                <w:ins w:id="186" w:author="huawei" w:date="2020-08-04T19:44: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FED093F" w14:textId="77777777" w:rsidR="00215C28" w:rsidRDefault="00215C28" w:rsidP="00C336A8">
            <w:pPr>
              <w:pStyle w:val="TAC"/>
              <w:rPr>
                <w:ins w:id="187" w:author="huawei" w:date="2020-08-04T19:44:00Z"/>
                <w:rFonts w:cs="Arial"/>
                <w:szCs w:val="18"/>
                <w:lang w:eastAsia="ja-JP"/>
              </w:rPr>
            </w:pPr>
          </w:p>
        </w:tc>
      </w:tr>
    </w:tbl>
    <w:p w14:paraId="298E5DC7" w14:textId="77777777" w:rsidR="00215C28" w:rsidRDefault="00215C28" w:rsidP="00215C28"/>
    <w:p w14:paraId="55B06672" w14:textId="77777777" w:rsidR="00215C28" w:rsidRDefault="00215C28" w:rsidP="00215C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15C28" w14:paraId="7ABAAD98" w14:textId="77777777" w:rsidTr="00C336A8">
        <w:tc>
          <w:tcPr>
            <w:tcW w:w="3686" w:type="dxa"/>
            <w:tcBorders>
              <w:top w:val="single" w:sz="4" w:space="0" w:color="auto"/>
              <w:left w:val="single" w:sz="4" w:space="0" w:color="auto"/>
              <w:bottom w:val="single" w:sz="4" w:space="0" w:color="auto"/>
              <w:right w:val="single" w:sz="4" w:space="0" w:color="auto"/>
            </w:tcBorders>
            <w:hideMark/>
          </w:tcPr>
          <w:p w14:paraId="6B57045E" w14:textId="77777777" w:rsidR="00215C28" w:rsidRDefault="00215C28" w:rsidP="00C336A8">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44F8C01" w14:textId="77777777" w:rsidR="00215C28" w:rsidRDefault="00215C28" w:rsidP="00C336A8">
            <w:pPr>
              <w:pStyle w:val="TAH"/>
              <w:rPr>
                <w:rFonts w:cs="Arial"/>
                <w:lang w:eastAsia="ja-JP"/>
              </w:rPr>
            </w:pPr>
            <w:r>
              <w:rPr>
                <w:rFonts w:cs="Arial"/>
                <w:lang w:eastAsia="ja-JP"/>
              </w:rPr>
              <w:t>Explanation</w:t>
            </w:r>
          </w:p>
        </w:tc>
      </w:tr>
      <w:tr w:rsidR="00215C28" w14:paraId="234D4A7F" w14:textId="77777777" w:rsidTr="00C336A8">
        <w:tc>
          <w:tcPr>
            <w:tcW w:w="3686" w:type="dxa"/>
            <w:tcBorders>
              <w:top w:val="single" w:sz="4" w:space="0" w:color="auto"/>
              <w:left w:val="single" w:sz="4" w:space="0" w:color="auto"/>
              <w:bottom w:val="single" w:sz="4" w:space="0" w:color="auto"/>
              <w:right w:val="single" w:sz="4" w:space="0" w:color="auto"/>
            </w:tcBorders>
            <w:hideMark/>
          </w:tcPr>
          <w:p w14:paraId="66A29900" w14:textId="77777777" w:rsidR="00215C28" w:rsidRDefault="00215C28" w:rsidP="00C336A8">
            <w:pPr>
              <w:pStyle w:val="TAL"/>
              <w:rPr>
                <w:bCs/>
                <w:lang w:eastAsia="ja-JP"/>
              </w:rPr>
            </w:pPr>
            <w:r>
              <w:rPr>
                <w:bCs/>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06D48DB7" w14:textId="77777777" w:rsidR="00215C28" w:rsidRDefault="00215C28" w:rsidP="00C336A8">
            <w:pPr>
              <w:pStyle w:val="TAL"/>
              <w:rPr>
                <w:rFonts w:cs="Arial"/>
                <w:lang w:eastAsia="ja-JP"/>
              </w:rPr>
            </w:pPr>
            <w:r>
              <w:rPr>
                <w:rFonts w:cs="Arial"/>
                <w:lang w:eastAsia="ja-JP"/>
              </w:rPr>
              <w:t>Maximum numbers of TNL Associations between the NG RAN nodes. Value is 32.</w:t>
            </w:r>
          </w:p>
        </w:tc>
      </w:tr>
      <w:tr w:rsidR="00215C28" w14:paraId="4595E940" w14:textId="77777777" w:rsidTr="00C336A8">
        <w:trPr>
          <w:ins w:id="188" w:author="Gengtingting (Ting)" w:date="2020-08-04T19:40:00Z"/>
        </w:trPr>
        <w:tc>
          <w:tcPr>
            <w:tcW w:w="3686" w:type="dxa"/>
            <w:tcBorders>
              <w:top w:val="single" w:sz="4" w:space="0" w:color="auto"/>
              <w:left w:val="single" w:sz="4" w:space="0" w:color="auto"/>
              <w:bottom w:val="single" w:sz="4" w:space="0" w:color="auto"/>
              <w:right w:val="single" w:sz="4" w:space="0" w:color="auto"/>
            </w:tcBorders>
          </w:tcPr>
          <w:p w14:paraId="672FB9A2" w14:textId="77777777" w:rsidR="00215C28" w:rsidRDefault="00215C28" w:rsidP="00C336A8">
            <w:pPr>
              <w:pStyle w:val="TAL"/>
              <w:rPr>
                <w:ins w:id="189" w:author="Gengtingting (Ting)" w:date="2020-08-04T19:40:00Z"/>
                <w:bCs/>
                <w:lang w:eastAsia="ja-JP"/>
              </w:rPr>
            </w:pPr>
            <w:ins w:id="190" w:author="huawei" w:date="2020-08-04T19:45:00Z">
              <w:r>
                <w:rPr>
                  <w:bCs/>
                  <w:lang w:eastAsia="ja-JP"/>
                </w:rPr>
                <w:t>maxnoofCellsinNG-RAN node</w:t>
              </w:r>
            </w:ins>
          </w:p>
        </w:tc>
        <w:tc>
          <w:tcPr>
            <w:tcW w:w="5670" w:type="dxa"/>
            <w:tcBorders>
              <w:top w:val="single" w:sz="4" w:space="0" w:color="auto"/>
              <w:left w:val="single" w:sz="4" w:space="0" w:color="auto"/>
              <w:bottom w:val="single" w:sz="4" w:space="0" w:color="auto"/>
              <w:right w:val="single" w:sz="4" w:space="0" w:color="auto"/>
            </w:tcBorders>
          </w:tcPr>
          <w:p w14:paraId="2CF17157" w14:textId="77777777" w:rsidR="00215C28" w:rsidRDefault="00215C28" w:rsidP="00C336A8">
            <w:pPr>
              <w:pStyle w:val="TAL"/>
              <w:rPr>
                <w:ins w:id="191" w:author="Gengtingting (Ting)" w:date="2020-08-04T19:40:00Z"/>
                <w:rFonts w:cs="Arial"/>
                <w:lang w:eastAsia="ja-JP"/>
              </w:rPr>
            </w:pPr>
            <w:ins w:id="192" w:author="huawei" w:date="2020-08-04T19:45:00Z">
              <w:r>
                <w:rPr>
                  <w:rFonts w:cs="Arial"/>
                  <w:lang w:eastAsia="ja-JP"/>
                </w:rPr>
                <w:t>Maximum no. cells that can be served by a NG-RAN node. Value is 16384.</w:t>
              </w:r>
            </w:ins>
          </w:p>
        </w:tc>
      </w:tr>
    </w:tbl>
    <w:p w14:paraId="23222381" w14:textId="77777777" w:rsidR="00215C28" w:rsidRDefault="00215C28" w:rsidP="00215C28">
      <w:pPr>
        <w:rPr>
          <w:ins w:id="193" w:author="Gengtingting (Ting)" w:date="2020-08-04T19:42:00Z"/>
        </w:rPr>
      </w:pPr>
    </w:p>
    <w:tbl>
      <w:tblPr>
        <w:tblW w:w="0" w:type="auto"/>
        <w:jc w:val="center"/>
        <w:tblCellMar>
          <w:left w:w="0" w:type="dxa"/>
          <w:right w:w="0" w:type="dxa"/>
        </w:tblCellMar>
        <w:tblLook w:val="04A0" w:firstRow="1" w:lastRow="0" w:firstColumn="1" w:lastColumn="0" w:noHBand="0" w:noVBand="1"/>
      </w:tblPr>
      <w:tblGrid>
        <w:gridCol w:w="3272"/>
        <w:gridCol w:w="6349"/>
      </w:tblGrid>
      <w:tr w:rsidR="00215C28" w14:paraId="3E6AB658" w14:textId="77777777" w:rsidTr="00C336A8">
        <w:trPr>
          <w:trHeight w:val="246"/>
          <w:jc w:val="center"/>
          <w:ins w:id="194" w:author="huawei" w:date="2020-08-04T19:45:00Z"/>
        </w:trPr>
        <w:tc>
          <w:tcPr>
            <w:tcW w:w="2652"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6FB8CAE0" w14:textId="77777777" w:rsidR="00215C28" w:rsidRDefault="00215C28" w:rsidP="00C336A8">
            <w:pPr>
              <w:keepNext/>
              <w:keepLines/>
              <w:overflowPunct w:val="0"/>
              <w:autoSpaceDE w:val="0"/>
              <w:autoSpaceDN w:val="0"/>
              <w:adjustRightInd w:val="0"/>
              <w:spacing w:after="0"/>
              <w:jc w:val="center"/>
              <w:textAlignment w:val="baseline"/>
              <w:rPr>
                <w:ins w:id="195" w:author="huawei" w:date="2020-08-04T19:45:00Z"/>
                <w:rFonts w:ascii="Arial" w:eastAsia="SimSun" w:hAnsi="Arial"/>
                <w:b/>
                <w:sz w:val="18"/>
                <w:lang w:eastAsia="ja-JP"/>
              </w:rPr>
            </w:pPr>
            <w:ins w:id="196" w:author="huawei" w:date="2020-08-04T19:45:00Z">
              <w:r>
                <w:rPr>
                  <w:rFonts w:ascii="Arial" w:eastAsia="SimSun" w:hAnsi="Arial"/>
                  <w:b/>
                  <w:sz w:val="18"/>
                  <w:lang w:eastAsia="ja-JP"/>
                </w:rPr>
                <w:t>Condition</w:t>
              </w:r>
            </w:ins>
          </w:p>
        </w:tc>
        <w:tc>
          <w:tcPr>
            <w:tcW w:w="6782"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1F4BEA5D" w14:textId="77777777" w:rsidR="00215C28" w:rsidRDefault="00215C28" w:rsidP="00C336A8">
            <w:pPr>
              <w:keepNext/>
              <w:keepLines/>
              <w:overflowPunct w:val="0"/>
              <w:autoSpaceDE w:val="0"/>
              <w:autoSpaceDN w:val="0"/>
              <w:adjustRightInd w:val="0"/>
              <w:spacing w:after="0"/>
              <w:jc w:val="center"/>
              <w:textAlignment w:val="baseline"/>
              <w:rPr>
                <w:ins w:id="197" w:author="huawei" w:date="2020-08-04T19:45:00Z"/>
                <w:rFonts w:ascii="Arial" w:eastAsia="SimSun" w:hAnsi="Arial"/>
                <w:b/>
                <w:sz w:val="18"/>
                <w:lang w:eastAsia="ja-JP"/>
              </w:rPr>
            </w:pPr>
            <w:ins w:id="198" w:author="huawei" w:date="2020-08-04T19:45:00Z">
              <w:r>
                <w:rPr>
                  <w:rFonts w:ascii="Arial" w:eastAsia="SimSun" w:hAnsi="Arial"/>
                  <w:b/>
                  <w:sz w:val="18"/>
                  <w:lang w:eastAsia="ja-JP"/>
                </w:rPr>
                <w:t>Explanation</w:t>
              </w:r>
            </w:ins>
          </w:p>
        </w:tc>
      </w:tr>
      <w:tr w:rsidR="00215C28" w14:paraId="298F3C24" w14:textId="77777777" w:rsidTr="00C336A8">
        <w:trPr>
          <w:trHeight w:val="401"/>
          <w:jc w:val="center"/>
          <w:ins w:id="199" w:author="huawei" w:date="2020-08-04T19:45:00Z"/>
        </w:trPr>
        <w:tc>
          <w:tcPr>
            <w:tcW w:w="2652"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1EE22F87" w14:textId="77777777" w:rsidR="00215C28" w:rsidRDefault="00215C28" w:rsidP="00C336A8">
            <w:pPr>
              <w:keepNext/>
              <w:keepLines/>
              <w:overflowPunct w:val="0"/>
              <w:autoSpaceDE w:val="0"/>
              <w:autoSpaceDN w:val="0"/>
              <w:adjustRightInd w:val="0"/>
              <w:spacing w:after="0"/>
              <w:textAlignment w:val="baseline"/>
              <w:rPr>
                <w:ins w:id="200" w:author="huawei" w:date="2020-08-04T19:45:00Z"/>
                <w:rFonts w:ascii="Arial" w:eastAsia="SimSun" w:hAnsi="Arial"/>
                <w:sz w:val="18"/>
                <w:lang w:eastAsia="ja-JP"/>
              </w:rPr>
            </w:pPr>
            <w:ins w:id="201" w:author="huawei" w:date="2020-08-04T19:45:00Z">
              <w:r>
                <w:rPr>
                  <w:rFonts w:ascii="Arial" w:eastAsia="SimSun" w:hAnsi="Arial"/>
                  <w:sz w:val="18"/>
                  <w:lang w:eastAsia="ja-JP"/>
                </w:rPr>
                <w:t>ifCellDeploymentStatusIndicatorPresent</w:t>
              </w:r>
            </w:ins>
          </w:p>
        </w:tc>
        <w:tc>
          <w:tcPr>
            <w:tcW w:w="6782" w:type="dxa"/>
            <w:tcBorders>
              <w:top w:val="nil"/>
              <w:left w:val="nil"/>
              <w:bottom w:val="single" w:sz="8" w:space="0" w:color="auto"/>
              <w:right w:val="single" w:sz="8" w:space="0" w:color="auto"/>
            </w:tcBorders>
            <w:tcMar>
              <w:top w:w="0" w:type="dxa"/>
              <w:left w:w="45" w:type="dxa"/>
              <w:bottom w:w="0" w:type="dxa"/>
              <w:right w:w="45" w:type="dxa"/>
            </w:tcMar>
            <w:hideMark/>
          </w:tcPr>
          <w:p w14:paraId="6646148C" w14:textId="77777777" w:rsidR="00215C28" w:rsidRDefault="00215C28" w:rsidP="00C336A8">
            <w:pPr>
              <w:keepNext/>
              <w:keepLines/>
              <w:overflowPunct w:val="0"/>
              <w:autoSpaceDE w:val="0"/>
              <w:autoSpaceDN w:val="0"/>
              <w:adjustRightInd w:val="0"/>
              <w:spacing w:after="0"/>
              <w:textAlignment w:val="baseline"/>
              <w:rPr>
                <w:ins w:id="202" w:author="huawei" w:date="2020-08-04T19:45:00Z"/>
                <w:rFonts w:ascii="Arial" w:eastAsia="SimSun" w:hAnsi="Arial"/>
                <w:sz w:val="18"/>
                <w:lang w:eastAsia="ja-JP"/>
              </w:rPr>
            </w:pPr>
            <w:ins w:id="203" w:author="huawei" w:date="2020-08-04T19:45:00Z">
              <w:r>
                <w:rPr>
                  <w:rFonts w:ascii="Arial" w:eastAsia="SimSun" w:hAnsi="Arial"/>
                  <w:sz w:val="18"/>
                  <w:lang w:eastAsia="ja-JP"/>
                </w:rPr>
                <w:t xml:space="preserve">This IE shall be present if the </w:t>
              </w:r>
              <w:r>
                <w:rPr>
                  <w:rFonts w:ascii="Arial" w:eastAsia="SimSun" w:hAnsi="Arial"/>
                  <w:i/>
                  <w:iCs/>
                  <w:sz w:val="18"/>
                  <w:lang w:eastAsia="ja-JP"/>
                </w:rPr>
                <w:t xml:space="preserve">Cell Deployment Status Indicator </w:t>
              </w:r>
              <w:r>
                <w:rPr>
                  <w:rFonts w:ascii="Arial" w:eastAsia="SimSun" w:hAnsi="Arial"/>
                  <w:sz w:val="18"/>
                  <w:lang w:eastAsia="ja-JP"/>
                </w:rPr>
                <w:t>IE is present.</w:t>
              </w:r>
            </w:ins>
          </w:p>
        </w:tc>
      </w:tr>
    </w:tbl>
    <w:p w14:paraId="7702FF86" w14:textId="77777777" w:rsidR="00215C28" w:rsidRDefault="00215C28" w:rsidP="00215C28"/>
    <w:p w14:paraId="4911BEB3" w14:textId="77777777" w:rsidR="00215C28" w:rsidRDefault="00215C28" w:rsidP="00215C28">
      <w:pPr>
        <w:pStyle w:val="Heading4"/>
      </w:pPr>
      <w:bookmarkStart w:id="204" w:name="_Toc20955222"/>
      <w:bookmarkStart w:id="205" w:name="_Toc29991419"/>
      <w:bookmarkStart w:id="206" w:name="_Toc36555819"/>
      <w:bookmarkStart w:id="207" w:name="_Toc44497529"/>
      <w:bookmarkStart w:id="208" w:name="_Toc45107917"/>
      <w:bookmarkStart w:id="209" w:name="_Toc45901537"/>
      <w:r>
        <w:t>9.1.3.5</w:t>
      </w:r>
      <w:r>
        <w:tab/>
        <w:t>NG-RAN NODE CONFIGURATION UPDATE ACKNOWLEDGE</w:t>
      </w:r>
      <w:bookmarkEnd w:id="204"/>
      <w:bookmarkEnd w:id="205"/>
      <w:bookmarkEnd w:id="206"/>
      <w:bookmarkEnd w:id="207"/>
      <w:bookmarkEnd w:id="208"/>
      <w:bookmarkEnd w:id="209"/>
    </w:p>
    <w:p w14:paraId="48CDBF28" w14:textId="77777777" w:rsidR="00215C28" w:rsidRDefault="00215C28" w:rsidP="00215C28">
      <w:r>
        <w:t>This message is sent by a neighbouring NG-RAN node to a peer node to acknowledge update of information for a TNL association.</w:t>
      </w:r>
    </w:p>
    <w:p w14:paraId="182B2B1D" w14:textId="77777777" w:rsidR="00215C28" w:rsidRDefault="00215C28" w:rsidP="00215C28">
      <w:r>
        <w:t>Direction: NG-RAN node</w:t>
      </w:r>
      <w:r>
        <w:rPr>
          <w:vertAlign w:val="subscript"/>
        </w:rPr>
        <w:t>2</w:t>
      </w:r>
      <w:r>
        <w:t xml:space="preserve"> </w:t>
      </w:r>
      <w:r>
        <w:sym w:font="Wingdings" w:char="F0E0"/>
      </w:r>
      <w:r>
        <w:t xml:space="preserve"> NG-RAN node</w:t>
      </w:r>
      <w:r>
        <w:rPr>
          <w:vertAlign w:val="subscript"/>
        </w:rPr>
        <w:t>1</w:t>
      </w:r>
      <w:r>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215C28" w14:paraId="199B790B" w14:textId="77777777" w:rsidTr="00C336A8">
        <w:tc>
          <w:tcPr>
            <w:tcW w:w="2442" w:type="dxa"/>
            <w:tcBorders>
              <w:top w:val="single" w:sz="4" w:space="0" w:color="auto"/>
              <w:left w:val="single" w:sz="4" w:space="0" w:color="auto"/>
              <w:bottom w:val="single" w:sz="4" w:space="0" w:color="auto"/>
              <w:right w:val="single" w:sz="4" w:space="0" w:color="auto"/>
            </w:tcBorders>
            <w:hideMark/>
          </w:tcPr>
          <w:p w14:paraId="4B21B93F" w14:textId="77777777" w:rsidR="00215C28" w:rsidRDefault="00215C28" w:rsidP="00C336A8">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67CC8B30" w14:textId="77777777" w:rsidR="00215C28" w:rsidRDefault="00215C28" w:rsidP="00C336A8">
            <w:pPr>
              <w:pStyle w:val="TAH"/>
              <w:rPr>
                <w:lang w:eastAsia="ja-JP"/>
              </w:rPr>
            </w:pPr>
            <w:r>
              <w:rPr>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2D04A075" w14:textId="77777777" w:rsidR="00215C28" w:rsidRDefault="00215C28" w:rsidP="00C336A8">
            <w:pPr>
              <w:pStyle w:val="TAH"/>
              <w:rPr>
                <w:lang w:eastAsia="ja-JP"/>
              </w:rPr>
            </w:pPr>
            <w:r>
              <w:rPr>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258C7130" w14:textId="77777777" w:rsidR="00215C28" w:rsidRDefault="00215C28" w:rsidP="00C336A8">
            <w:pPr>
              <w:pStyle w:val="TAH"/>
              <w:rPr>
                <w:lang w:eastAsia="ja-JP"/>
              </w:rPr>
            </w:pPr>
            <w:r>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14:paraId="17DEF942" w14:textId="77777777" w:rsidR="00215C28" w:rsidRDefault="00215C28" w:rsidP="00C336A8">
            <w:pPr>
              <w:pStyle w:val="TAH"/>
              <w:rPr>
                <w:lang w:eastAsia="ja-JP"/>
              </w:rPr>
            </w:pPr>
            <w:r>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14:paraId="600D2301" w14:textId="77777777" w:rsidR="00215C28" w:rsidRDefault="00215C28" w:rsidP="00C336A8">
            <w:pPr>
              <w:pStyle w:val="TAH"/>
              <w:rPr>
                <w:lang w:eastAsia="ja-JP"/>
              </w:rPr>
            </w:pPr>
            <w:r>
              <w:rPr>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14:paraId="7304C8E2" w14:textId="77777777" w:rsidR="00215C28" w:rsidRDefault="00215C28" w:rsidP="00C336A8">
            <w:pPr>
              <w:pStyle w:val="TAH"/>
              <w:rPr>
                <w:lang w:eastAsia="ja-JP"/>
              </w:rPr>
            </w:pPr>
            <w:r>
              <w:rPr>
                <w:lang w:eastAsia="ja-JP"/>
              </w:rPr>
              <w:t>Assigned Criticality</w:t>
            </w:r>
          </w:p>
        </w:tc>
      </w:tr>
      <w:tr w:rsidR="00215C28" w14:paraId="33FB0900" w14:textId="77777777" w:rsidTr="00C336A8">
        <w:tc>
          <w:tcPr>
            <w:tcW w:w="2442" w:type="dxa"/>
            <w:tcBorders>
              <w:top w:val="single" w:sz="4" w:space="0" w:color="auto"/>
              <w:left w:val="single" w:sz="4" w:space="0" w:color="auto"/>
              <w:bottom w:val="single" w:sz="4" w:space="0" w:color="auto"/>
              <w:right w:val="single" w:sz="4" w:space="0" w:color="auto"/>
            </w:tcBorders>
            <w:hideMark/>
          </w:tcPr>
          <w:p w14:paraId="7C7F670C" w14:textId="77777777" w:rsidR="00215C28" w:rsidRDefault="00215C28" w:rsidP="00C336A8">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3EA11F36" w14:textId="77777777" w:rsidR="00215C28" w:rsidRDefault="00215C28" w:rsidP="00C336A8">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6372B2A" w14:textId="77777777" w:rsidR="00215C28" w:rsidRDefault="00215C28" w:rsidP="00C336A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4D7FCE36" w14:textId="77777777" w:rsidR="00215C28" w:rsidRDefault="00215C28" w:rsidP="00C336A8">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3B16D34C" w14:textId="77777777" w:rsidR="00215C28" w:rsidRDefault="00215C28" w:rsidP="00C336A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75B4D0BD" w14:textId="77777777" w:rsidR="00215C28" w:rsidRDefault="00215C28" w:rsidP="00C336A8">
            <w:pPr>
              <w:pStyle w:val="TAC"/>
              <w:rPr>
                <w:lang w:eastAsia="ja-JP"/>
              </w:rPr>
            </w:pPr>
            <w:r>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34B8E377" w14:textId="77777777" w:rsidR="00215C28" w:rsidRDefault="00215C28" w:rsidP="00C336A8">
            <w:pPr>
              <w:pStyle w:val="TAC"/>
              <w:rPr>
                <w:lang w:eastAsia="ja-JP"/>
              </w:rPr>
            </w:pPr>
            <w:r>
              <w:rPr>
                <w:lang w:eastAsia="ja-JP"/>
              </w:rPr>
              <w:t>reject</w:t>
            </w:r>
          </w:p>
        </w:tc>
      </w:tr>
      <w:tr w:rsidR="00215C28" w14:paraId="04929C31" w14:textId="77777777" w:rsidTr="00C336A8">
        <w:tc>
          <w:tcPr>
            <w:tcW w:w="2442" w:type="dxa"/>
            <w:tcBorders>
              <w:top w:val="single" w:sz="4" w:space="0" w:color="auto"/>
              <w:left w:val="single" w:sz="4" w:space="0" w:color="auto"/>
              <w:bottom w:val="single" w:sz="4" w:space="0" w:color="auto"/>
              <w:right w:val="single" w:sz="4" w:space="0" w:color="auto"/>
            </w:tcBorders>
          </w:tcPr>
          <w:p w14:paraId="40950464" w14:textId="77777777" w:rsidR="00215C28" w:rsidRDefault="00215C28" w:rsidP="00C336A8">
            <w:pPr>
              <w:pStyle w:val="TAL"/>
              <w:rPr>
                <w:lang w:eastAsia="ja-JP"/>
              </w:rPr>
            </w:pPr>
            <w:r>
              <w:rPr>
                <w:lang w:eastAsia="ja-JP"/>
              </w:rPr>
              <w:t>CHOICE Responding NodeType</w:t>
            </w:r>
          </w:p>
        </w:tc>
        <w:tc>
          <w:tcPr>
            <w:tcW w:w="1097" w:type="dxa"/>
            <w:tcBorders>
              <w:top w:val="single" w:sz="4" w:space="0" w:color="auto"/>
              <w:left w:val="single" w:sz="4" w:space="0" w:color="auto"/>
              <w:bottom w:val="single" w:sz="4" w:space="0" w:color="auto"/>
              <w:right w:val="single" w:sz="4" w:space="0" w:color="auto"/>
            </w:tcBorders>
          </w:tcPr>
          <w:p w14:paraId="2FD63D6E" w14:textId="77777777" w:rsidR="00215C28" w:rsidRDefault="00215C28" w:rsidP="00C336A8">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8FF7B47" w14:textId="77777777" w:rsidR="00215C28" w:rsidRDefault="00215C28" w:rsidP="00C336A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C29363A" w14:textId="77777777" w:rsidR="00215C28" w:rsidRDefault="00215C28" w:rsidP="00C336A8">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41203F9" w14:textId="77777777" w:rsidR="00215C28" w:rsidRDefault="00215C28" w:rsidP="00C336A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22F2412" w14:textId="77777777" w:rsidR="00215C28" w:rsidRDefault="00215C28" w:rsidP="00C336A8">
            <w:pPr>
              <w:pStyle w:val="TAC"/>
              <w:rPr>
                <w:lang w:eastAsia="ja-JP"/>
              </w:rPr>
            </w:pPr>
            <w:r>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4587C4B8" w14:textId="77777777" w:rsidR="00215C28" w:rsidRDefault="00215C28" w:rsidP="00C336A8">
            <w:pPr>
              <w:pStyle w:val="TAC"/>
              <w:rPr>
                <w:lang w:eastAsia="ja-JP"/>
              </w:rPr>
            </w:pPr>
            <w:r>
              <w:rPr>
                <w:lang w:eastAsia="ja-JP"/>
              </w:rPr>
              <w:t>ignore</w:t>
            </w:r>
          </w:p>
        </w:tc>
      </w:tr>
      <w:tr w:rsidR="00215C28" w14:paraId="5DE97E7B" w14:textId="77777777" w:rsidTr="00C336A8">
        <w:tc>
          <w:tcPr>
            <w:tcW w:w="2442" w:type="dxa"/>
            <w:tcBorders>
              <w:top w:val="single" w:sz="4" w:space="0" w:color="auto"/>
              <w:left w:val="single" w:sz="4" w:space="0" w:color="auto"/>
              <w:bottom w:val="single" w:sz="4" w:space="0" w:color="auto"/>
              <w:right w:val="single" w:sz="4" w:space="0" w:color="auto"/>
            </w:tcBorders>
          </w:tcPr>
          <w:p w14:paraId="077EB302" w14:textId="77777777" w:rsidR="00215C28" w:rsidRDefault="00215C28" w:rsidP="00C336A8">
            <w:pPr>
              <w:pStyle w:val="TAL"/>
              <w:ind w:left="113"/>
              <w:rPr>
                <w:lang w:eastAsia="ja-JP"/>
              </w:rPr>
            </w:pPr>
            <w:r>
              <w:rPr>
                <w:lang w:eastAsia="ja-JP"/>
              </w:rPr>
              <w:t>&gt;</w:t>
            </w:r>
            <w:r>
              <w:rPr>
                <w:i/>
                <w:lang w:eastAsia="ja-JP"/>
              </w:rPr>
              <w:t>ng-eNB</w:t>
            </w:r>
          </w:p>
        </w:tc>
        <w:tc>
          <w:tcPr>
            <w:tcW w:w="1097" w:type="dxa"/>
            <w:tcBorders>
              <w:top w:val="single" w:sz="4" w:space="0" w:color="auto"/>
              <w:left w:val="single" w:sz="4" w:space="0" w:color="auto"/>
              <w:bottom w:val="single" w:sz="4" w:space="0" w:color="auto"/>
              <w:right w:val="single" w:sz="4" w:space="0" w:color="auto"/>
            </w:tcBorders>
          </w:tcPr>
          <w:p w14:paraId="22A617D7" w14:textId="77777777" w:rsidR="00215C28" w:rsidRDefault="00215C28" w:rsidP="00C336A8">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8ED4ADA" w14:textId="77777777" w:rsidR="00215C28" w:rsidRDefault="00215C28" w:rsidP="00C336A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25D6C6E" w14:textId="77777777" w:rsidR="00215C28" w:rsidRDefault="00215C28" w:rsidP="00C336A8">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5158CA1" w14:textId="77777777" w:rsidR="00215C28" w:rsidRDefault="00215C28" w:rsidP="00C336A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6C0E011" w14:textId="77777777" w:rsidR="00215C28" w:rsidRDefault="00215C28" w:rsidP="00C336A8">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4060D573" w14:textId="77777777" w:rsidR="00215C28" w:rsidRDefault="00215C28" w:rsidP="00C336A8">
            <w:pPr>
              <w:pStyle w:val="TAC"/>
              <w:rPr>
                <w:lang w:eastAsia="ja-JP"/>
              </w:rPr>
            </w:pPr>
          </w:p>
        </w:tc>
      </w:tr>
      <w:tr w:rsidR="00215C28" w14:paraId="56FBEE90" w14:textId="77777777" w:rsidTr="00C336A8">
        <w:tc>
          <w:tcPr>
            <w:tcW w:w="2442" w:type="dxa"/>
            <w:tcBorders>
              <w:top w:val="single" w:sz="4" w:space="0" w:color="auto"/>
              <w:left w:val="single" w:sz="4" w:space="0" w:color="auto"/>
              <w:bottom w:val="single" w:sz="4" w:space="0" w:color="auto"/>
              <w:right w:val="single" w:sz="4" w:space="0" w:color="auto"/>
            </w:tcBorders>
          </w:tcPr>
          <w:p w14:paraId="61A62F7D" w14:textId="77777777" w:rsidR="00215C28" w:rsidRDefault="00215C28" w:rsidP="00C336A8">
            <w:pPr>
              <w:pStyle w:val="TAL"/>
              <w:ind w:left="113"/>
              <w:rPr>
                <w:lang w:eastAsia="ja-JP"/>
              </w:rPr>
            </w:pPr>
            <w:r>
              <w:rPr>
                <w:lang w:eastAsia="ja-JP"/>
              </w:rPr>
              <w:t>&gt;</w:t>
            </w:r>
            <w:r>
              <w:rPr>
                <w:i/>
                <w:lang w:eastAsia="ja-JP"/>
              </w:rPr>
              <w:t>gNB</w:t>
            </w:r>
          </w:p>
        </w:tc>
        <w:tc>
          <w:tcPr>
            <w:tcW w:w="1097" w:type="dxa"/>
            <w:tcBorders>
              <w:top w:val="single" w:sz="4" w:space="0" w:color="auto"/>
              <w:left w:val="single" w:sz="4" w:space="0" w:color="auto"/>
              <w:bottom w:val="single" w:sz="4" w:space="0" w:color="auto"/>
              <w:right w:val="single" w:sz="4" w:space="0" w:color="auto"/>
            </w:tcBorders>
          </w:tcPr>
          <w:p w14:paraId="3F78C373" w14:textId="77777777" w:rsidR="00215C28" w:rsidRDefault="00215C28" w:rsidP="00C336A8">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16EEE1FB" w14:textId="77777777" w:rsidR="00215C28" w:rsidRDefault="00215C28" w:rsidP="00C336A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5600D6F" w14:textId="77777777" w:rsidR="00215C28" w:rsidRDefault="00215C28" w:rsidP="00C336A8">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0F03E75" w14:textId="77777777" w:rsidR="00215C28" w:rsidRDefault="00215C28" w:rsidP="00C336A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B98CDE6" w14:textId="77777777" w:rsidR="00215C28" w:rsidRDefault="00215C28" w:rsidP="00C336A8">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001F974C" w14:textId="77777777" w:rsidR="00215C28" w:rsidRDefault="00215C28" w:rsidP="00C336A8">
            <w:pPr>
              <w:pStyle w:val="TAC"/>
              <w:rPr>
                <w:lang w:eastAsia="ja-JP"/>
              </w:rPr>
            </w:pPr>
          </w:p>
        </w:tc>
      </w:tr>
      <w:tr w:rsidR="00215C28" w14:paraId="678958EF" w14:textId="77777777" w:rsidTr="00C336A8">
        <w:tc>
          <w:tcPr>
            <w:tcW w:w="2442" w:type="dxa"/>
            <w:tcBorders>
              <w:top w:val="single" w:sz="4" w:space="0" w:color="auto"/>
              <w:left w:val="single" w:sz="4" w:space="0" w:color="auto"/>
              <w:bottom w:val="single" w:sz="4" w:space="0" w:color="auto"/>
              <w:right w:val="single" w:sz="4" w:space="0" w:color="auto"/>
            </w:tcBorders>
          </w:tcPr>
          <w:p w14:paraId="19FBEDBF" w14:textId="77777777" w:rsidR="00215C28" w:rsidRDefault="00215C28" w:rsidP="00C336A8">
            <w:pPr>
              <w:pStyle w:val="TAL"/>
              <w:ind w:left="227"/>
              <w:rPr>
                <w:b/>
                <w:lang w:eastAsia="ja-JP"/>
              </w:rPr>
            </w:pPr>
            <w:r>
              <w:rPr>
                <w:b/>
                <w:lang w:eastAsia="ja-JP"/>
              </w:rPr>
              <w:t>&gt;&gt;Served NR Cells</w:t>
            </w:r>
          </w:p>
        </w:tc>
        <w:tc>
          <w:tcPr>
            <w:tcW w:w="1097" w:type="dxa"/>
            <w:tcBorders>
              <w:top w:val="single" w:sz="4" w:space="0" w:color="auto"/>
              <w:left w:val="single" w:sz="4" w:space="0" w:color="auto"/>
              <w:bottom w:val="single" w:sz="4" w:space="0" w:color="auto"/>
              <w:right w:val="single" w:sz="4" w:space="0" w:color="auto"/>
            </w:tcBorders>
          </w:tcPr>
          <w:p w14:paraId="70DC7BAB" w14:textId="77777777" w:rsidR="00215C28" w:rsidRDefault="00215C28" w:rsidP="00C336A8">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558153AB" w14:textId="77777777" w:rsidR="00215C28" w:rsidRDefault="00215C28" w:rsidP="00C336A8">
            <w:pPr>
              <w:pStyle w:val="TAL"/>
              <w:rPr>
                <w:i/>
                <w:lang w:eastAsia="ja-JP"/>
              </w:rPr>
            </w:pPr>
            <w:r>
              <w:rPr>
                <w:i/>
                <w:lang w:eastAsia="ja-JP"/>
              </w:rPr>
              <w:t>0 .. &lt;</w:t>
            </w:r>
            <w:r>
              <w:rPr>
                <w:bCs/>
                <w:i/>
                <w:lang w:eastAsia="ja-JP"/>
              </w:rPr>
              <w:t xml:space="preserve"> maxnoofCellsinNG-RANnode</w:t>
            </w:r>
            <w:r>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5D73AD66" w14:textId="77777777" w:rsidR="00215C28" w:rsidRDefault="00215C28" w:rsidP="00C336A8">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9CFF992" w14:textId="77777777" w:rsidR="00215C28" w:rsidRDefault="00215C28" w:rsidP="00C336A8">
            <w:pPr>
              <w:pStyle w:val="TAL"/>
              <w:rPr>
                <w:lang w:eastAsia="ja-JP"/>
              </w:rPr>
            </w:pPr>
            <w:r>
              <w:rPr>
                <w:lang w:eastAsia="ja-JP"/>
              </w:rPr>
              <w:t>Complete or limited list of cells served by a gNB, if requested by an NG-RAN node.</w:t>
            </w:r>
          </w:p>
        </w:tc>
        <w:tc>
          <w:tcPr>
            <w:tcW w:w="1255" w:type="dxa"/>
            <w:tcBorders>
              <w:top w:val="single" w:sz="4" w:space="0" w:color="auto"/>
              <w:left w:val="single" w:sz="4" w:space="0" w:color="auto"/>
              <w:bottom w:val="single" w:sz="4" w:space="0" w:color="auto"/>
              <w:right w:val="single" w:sz="4" w:space="0" w:color="auto"/>
            </w:tcBorders>
          </w:tcPr>
          <w:p w14:paraId="7AA635DE" w14:textId="77777777" w:rsidR="00215C28" w:rsidRDefault="00215C28" w:rsidP="00C336A8">
            <w:pPr>
              <w:pStyle w:val="TAC"/>
              <w:rPr>
                <w:lang w:eastAsia="ja-JP"/>
              </w:rPr>
            </w:pPr>
            <w:r>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556D9210" w14:textId="77777777" w:rsidR="00215C28" w:rsidRDefault="00215C28" w:rsidP="00C336A8">
            <w:pPr>
              <w:pStyle w:val="TAC"/>
              <w:rPr>
                <w:lang w:eastAsia="ja-JP"/>
              </w:rPr>
            </w:pPr>
          </w:p>
        </w:tc>
      </w:tr>
      <w:tr w:rsidR="00215C28" w14:paraId="1F9D1D36" w14:textId="77777777" w:rsidTr="00C336A8">
        <w:tc>
          <w:tcPr>
            <w:tcW w:w="2442" w:type="dxa"/>
            <w:tcBorders>
              <w:top w:val="single" w:sz="4" w:space="0" w:color="auto"/>
              <w:left w:val="single" w:sz="4" w:space="0" w:color="auto"/>
              <w:bottom w:val="single" w:sz="4" w:space="0" w:color="auto"/>
              <w:right w:val="single" w:sz="4" w:space="0" w:color="auto"/>
            </w:tcBorders>
          </w:tcPr>
          <w:p w14:paraId="1B25C2F6" w14:textId="77777777" w:rsidR="00215C28" w:rsidRDefault="00215C28" w:rsidP="00C336A8">
            <w:pPr>
              <w:pStyle w:val="TAL"/>
              <w:ind w:left="340"/>
              <w:rPr>
                <w:lang w:eastAsia="ja-JP"/>
              </w:rPr>
            </w:pPr>
            <w:r>
              <w:rPr>
                <w:lang w:eastAsia="ja-JP"/>
              </w:rPr>
              <w:t>&gt;&gt;&gt;Served Cell Information NR</w:t>
            </w:r>
          </w:p>
        </w:tc>
        <w:tc>
          <w:tcPr>
            <w:tcW w:w="1097" w:type="dxa"/>
            <w:tcBorders>
              <w:top w:val="single" w:sz="4" w:space="0" w:color="auto"/>
              <w:left w:val="single" w:sz="4" w:space="0" w:color="auto"/>
              <w:bottom w:val="single" w:sz="4" w:space="0" w:color="auto"/>
              <w:right w:val="single" w:sz="4" w:space="0" w:color="auto"/>
            </w:tcBorders>
          </w:tcPr>
          <w:p w14:paraId="12B50DB1" w14:textId="77777777" w:rsidR="00215C28" w:rsidRDefault="00215C28" w:rsidP="00C336A8">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6DB0D3A" w14:textId="77777777" w:rsidR="00215C28" w:rsidRDefault="00215C28" w:rsidP="00C336A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C974050" w14:textId="77777777" w:rsidR="00215C28" w:rsidRDefault="00215C28" w:rsidP="00C336A8">
            <w:pPr>
              <w:pStyle w:val="TAL"/>
              <w:rPr>
                <w:lang w:eastAsia="ja-JP"/>
              </w:rPr>
            </w:pPr>
            <w:r>
              <w:rPr>
                <w:lang w:eastAsia="ja-JP"/>
              </w:rPr>
              <w:t>9.2.2.11</w:t>
            </w:r>
          </w:p>
        </w:tc>
        <w:tc>
          <w:tcPr>
            <w:tcW w:w="1262" w:type="dxa"/>
            <w:tcBorders>
              <w:top w:val="single" w:sz="4" w:space="0" w:color="auto"/>
              <w:left w:val="single" w:sz="4" w:space="0" w:color="auto"/>
              <w:bottom w:val="single" w:sz="4" w:space="0" w:color="auto"/>
              <w:right w:val="single" w:sz="4" w:space="0" w:color="auto"/>
            </w:tcBorders>
          </w:tcPr>
          <w:p w14:paraId="318B1986" w14:textId="77777777" w:rsidR="00215C28" w:rsidRDefault="00215C28" w:rsidP="00C336A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405F0910" w14:textId="77777777" w:rsidR="00215C28" w:rsidRDefault="00215C28" w:rsidP="00C336A8">
            <w:pPr>
              <w:pStyle w:val="TAC"/>
              <w:rPr>
                <w:lang w:eastAsia="ja-JP"/>
              </w:rPr>
            </w:pPr>
            <w:r>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18EB8D6C" w14:textId="77777777" w:rsidR="00215C28" w:rsidRDefault="00215C28" w:rsidP="00C336A8">
            <w:pPr>
              <w:pStyle w:val="TAC"/>
              <w:rPr>
                <w:lang w:eastAsia="ja-JP"/>
              </w:rPr>
            </w:pPr>
          </w:p>
        </w:tc>
      </w:tr>
      <w:tr w:rsidR="00215C28" w14:paraId="72C2B5D7" w14:textId="77777777" w:rsidTr="00C336A8">
        <w:tc>
          <w:tcPr>
            <w:tcW w:w="2442" w:type="dxa"/>
            <w:tcBorders>
              <w:top w:val="single" w:sz="4" w:space="0" w:color="auto"/>
              <w:left w:val="single" w:sz="4" w:space="0" w:color="auto"/>
              <w:bottom w:val="single" w:sz="4" w:space="0" w:color="auto"/>
              <w:right w:val="single" w:sz="4" w:space="0" w:color="auto"/>
            </w:tcBorders>
          </w:tcPr>
          <w:p w14:paraId="69766433" w14:textId="77777777" w:rsidR="00215C28" w:rsidRDefault="00215C28" w:rsidP="00C336A8">
            <w:pPr>
              <w:pStyle w:val="TAL"/>
              <w:ind w:left="340"/>
              <w:rPr>
                <w:lang w:eastAsia="ja-JP"/>
              </w:rPr>
            </w:pPr>
            <w:r>
              <w:rPr>
                <w:bCs/>
                <w:lang w:eastAsia="ja-JP"/>
              </w:rPr>
              <w:t>&gt;&gt;&gt;Neighbour Information NR</w:t>
            </w:r>
          </w:p>
        </w:tc>
        <w:tc>
          <w:tcPr>
            <w:tcW w:w="1097" w:type="dxa"/>
            <w:tcBorders>
              <w:top w:val="single" w:sz="4" w:space="0" w:color="auto"/>
              <w:left w:val="single" w:sz="4" w:space="0" w:color="auto"/>
              <w:bottom w:val="single" w:sz="4" w:space="0" w:color="auto"/>
              <w:right w:val="single" w:sz="4" w:space="0" w:color="auto"/>
            </w:tcBorders>
          </w:tcPr>
          <w:p w14:paraId="7DEEF295" w14:textId="77777777" w:rsidR="00215C28" w:rsidRDefault="00215C28" w:rsidP="00C336A8">
            <w:pPr>
              <w:pStyle w:val="TAL"/>
              <w:rPr>
                <w:lang w:eastAsia="ja-JP"/>
              </w:rPr>
            </w:pPr>
            <w:r>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2DD3A36" w14:textId="77777777" w:rsidR="00215C28" w:rsidRDefault="00215C28" w:rsidP="00C336A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C0EFBAB" w14:textId="77777777" w:rsidR="00215C28" w:rsidRDefault="00215C28" w:rsidP="00C336A8">
            <w:pPr>
              <w:pStyle w:val="TAL"/>
              <w:rPr>
                <w:lang w:eastAsia="ja-JP"/>
              </w:rPr>
            </w:pPr>
            <w:r>
              <w:rPr>
                <w:bCs/>
                <w:lang w:eastAsia="ja-JP"/>
              </w:rPr>
              <w:t>9.2.2.13</w:t>
            </w:r>
          </w:p>
        </w:tc>
        <w:tc>
          <w:tcPr>
            <w:tcW w:w="1262" w:type="dxa"/>
            <w:tcBorders>
              <w:top w:val="single" w:sz="4" w:space="0" w:color="auto"/>
              <w:left w:val="single" w:sz="4" w:space="0" w:color="auto"/>
              <w:bottom w:val="single" w:sz="4" w:space="0" w:color="auto"/>
              <w:right w:val="single" w:sz="4" w:space="0" w:color="auto"/>
            </w:tcBorders>
          </w:tcPr>
          <w:p w14:paraId="35D97EA0" w14:textId="77777777" w:rsidR="00215C28" w:rsidRDefault="00215C28" w:rsidP="00C336A8">
            <w:pPr>
              <w:pStyle w:val="TAL"/>
              <w:rPr>
                <w:lang w:eastAsia="ja-JP"/>
              </w:rPr>
            </w:pPr>
            <w:r>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73DBA01B" w14:textId="77777777" w:rsidR="00215C28" w:rsidRDefault="00215C28" w:rsidP="00C336A8">
            <w:pPr>
              <w:pStyle w:val="TAC"/>
              <w:rPr>
                <w:lang w:eastAsia="ja-JP"/>
              </w:rPr>
            </w:pPr>
            <w:r>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4B9A1FCC" w14:textId="77777777" w:rsidR="00215C28" w:rsidRDefault="00215C28" w:rsidP="00C336A8">
            <w:pPr>
              <w:pStyle w:val="TAC"/>
              <w:rPr>
                <w:lang w:eastAsia="ja-JP"/>
              </w:rPr>
            </w:pPr>
          </w:p>
        </w:tc>
      </w:tr>
      <w:tr w:rsidR="00215C28" w14:paraId="586B3929" w14:textId="77777777" w:rsidTr="00C336A8">
        <w:tc>
          <w:tcPr>
            <w:tcW w:w="2442" w:type="dxa"/>
            <w:tcBorders>
              <w:top w:val="single" w:sz="4" w:space="0" w:color="auto"/>
              <w:left w:val="single" w:sz="4" w:space="0" w:color="auto"/>
              <w:bottom w:val="single" w:sz="4" w:space="0" w:color="auto"/>
              <w:right w:val="single" w:sz="4" w:space="0" w:color="auto"/>
            </w:tcBorders>
          </w:tcPr>
          <w:p w14:paraId="32C6E60D" w14:textId="77777777" w:rsidR="00215C28" w:rsidRDefault="00215C28" w:rsidP="00C336A8">
            <w:pPr>
              <w:pStyle w:val="TAL"/>
              <w:ind w:left="340"/>
              <w:rPr>
                <w:bCs/>
                <w:lang w:eastAsia="ja-JP"/>
              </w:rPr>
            </w:pPr>
            <w:r>
              <w:rPr>
                <w:lang w:eastAsia="ja-JP"/>
              </w:rPr>
              <w:t>&gt;&gt;&gt;Neighbour Information E-UTRA</w:t>
            </w:r>
          </w:p>
        </w:tc>
        <w:tc>
          <w:tcPr>
            <w:tcW w:w="1097" w:type="dxa"/>
            <w:tcBorders>
              <w:top w:val="single" w:sz="4" w:space="0" w:color="auto"/>
              <w:left w:val="single" w:sz="4" w:space="0" w:color="auto"/>
              <w:bottom w:val="single" w:sz="4" w:space="0" w:color="auto"/>
              <w:right w:val="single" w:sz="4" w:space="0" w:color="auto"/>
            </w:tcBorders>
          </w:tcPr>
          <w:p w14:paraId="13745EC3" w14:textId="77777777" w:rsidR="00215C28" w:rsidRDefault="00215C28" w:rsidP="00C336A8">
            <w:pPr>
              <w:pStyle w:val="TAL"/>
              <w:rPr>
                <w:bCs/>
                <w:lang w:eastAsia="zh-CN"/>
              </w:rPr>
            </w:pPr>
            <w:r>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26410BD" w14:textId="77777777" w:rsidR="00215C28" w:rsidRDefault="00215C28" w:rsidP="00C336A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3E321D1" w14:textId="77777777" w:rsidR="00215C28" w:rsidRDefault="00215C28" w:rsidP="00C336A8">
            <w:pPr>
              <w:pStyle w:val="TAL"/>
              <w:rPr>
                <w:bCs/>
                <w:lang w:eastAsia="ja-JP"/>
              </w:rPr>
            </w:pPr>
            <w:r>
              <w:rPr>
                <w:rFonts w:eastAsia="MS Mincho" w:cs="Arial"/>
                <w:bCs/>
                <w:lang w:eastAsia="ja-JP"/>
              </w:rPr>
              <w:t>9.2.2.14</w:t>
            </w:r>
          </w:p>
        </w:tc>
        <w:tc>
          <w:tcPr>
            <w:tcW w:w="1262" w:type="dxa"/>
            <w:tcBorders>
              <w:top w:val="single" w:sz="4" w:space="0" w:color="auto"/>
              <w:left w:val="single" w:sz="4" w:space="0" w:color="auto"/>
              <w:bottom w:val="single" w:sz="4" w:space="0" w:color="auto"/>
              <w:right w:val="single" w:sz="4" w:space="0" w:color="auto"/>
            </w:tcBorders>
          </w:tcPr>
          <w:p w14:paraId="3B950BD8" w14:textId="77777777" w:rsidR="00215C28" w:rsidRDefault="00215C28" w:rsidP="00C336A8">
            <w:pPr>
              <w:pStyle w:val="TAL"/>
              <w:rPr>
                <w:bCs/>
                <w:lang w:eastAsia="zh-CN"/>
              </w:rPr>
            </w:pPr>
            <w:r>
              <w:rPr>
                <w:bCs/>
                <w:lang w:eastAsia="zh-CN"/>
              </w:rPr>
              <w:t>E-UTRA neighbours</w:t>
            </w:r>
          </w:p>
        </w:tc>
        <w:tc>
          <w:tcPr>
            <w:tcW w:w="1255" w:type="dxa"/>
            <w:tcBorders>
              <w:top w:val="single" w:sz="4" w:space="0" w:color="auto"/>
              <w:left w:val="single" w:sz="4" w:space="0" w:color="auto"/>
              <w:bottom w:val="single" w:sz="4" w:space="0" w:color="auto"/>
              <w:right w:val="single" w:sz="4" w:space="0" w:color="auto"/>
            </w:tcBorders>
          </w:tcPr>
          <w:p w14:paraId="5FF42ACB" w14:textId="77777777" w:rsidR="00215C28" w:rsidRDefault="00215C28" w:rsidP="00C336A8">
            <w:pPr>
              <w:pStyle w:val="TAC"/>
              <w:rPr>
                <w:lang w:eastAsia="zh-CN"/>
              </w:rPr>
            </w:pPr>
            <w:r>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351A98F8" w14:textId="77777777" w:rsidR="00215C28" w:rsidRDefault="00215C28" w:rsidP="00C336A8">
            <w:pPr>
              <w:pStyle w:val="TAC"/>
              <w:rPr>
                <w:lang w:eastAsia="zh-CN"/>
              </w:rPr>
            </w:pPr>
          </w:p>
        </w:tc>
      </w:tr>
      <w:tr w:rsidR="00215C28" w14:paraId="7E9F7573" w14:textId="77777777" w:rsidTr="00C336A8">
        <w:tc>
          <w:tcPr>
            <w:tcW w:w="2442" w:type="dxa"/>
            <w:tcBorders>
              <w:top w:val="single" w:sz="4" w:space="0" w:color="auto"/>
              <w:left w:val="single" w:sz="4" w:space="0" w:color="auto"/>
              <w:bottom w:val="single" w:sz="4" w:space="0" w:color="auto"/>
              <w:right w:val="single" w:sz="4" w:space="0" w:color="auto"/>
            </w:tcBorders>
          </w:tcPr>
          <w:p w14:paraId="247CB648" w14:textId="77777777" w:rsidR="00215C28" w:rsidRDefault="00215C28" w:rsidP="00C336A8">
            <w:pPr>
              <w:pStyle w:val="TAL"/>
              <w:ind w:left="227"/>
            </w:pPr>
            <w:r>
              <w:t>&gt;&gt;Partial List Indicator NR</w:t>
            </w:r>
          </w:p>
        </w:tc>
        <w:tc>
          <w:tcPr>
            <w:tcW w:w="1097" w:type="dxa"/>
            <w:tcBorders>
              <w:top w:val="single" w:sz="4" w:space="0" w:color="auto"/>
              <w:left w:val="single" w:sz="4" w:space="0" w:color="auto"/>
              <w:bottom w:val="single" w:sz="4" w:space="0" w:color="auto"/>
              <w:right w:val="single" w:sz="4" w:space="0" w:color="auto"/>
            </w:tcBorders>
          </w:tcPr>
          <w:p w14:paraId="5F69C092" w14:textId="77777777" w:rsidR="00215C28" w:rsidRDefault="00215C28" w:rsidP="00C336A8">
            <w:pPr>
              <w:pStyle w:val="TAL"/>
              <w:rPr>
                <w:bCs/>
                <w:lang w:eastAsia="ja-JP"/>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70D87C3" w14:textId="77777777" w:rsidR="00215C28" w:rsidRDefault="00215C28" w:rsidP="00C336A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D1E452A" w14:textId="77777777" w:rsidR="00215C28" w:rsidRDefault="00215C28" w:rsidP="00C336A8">
            <w:pPr>
              <w:pStyle w:val="TAL"/>
              <w:rPr>
                <w:rFonts w:cs="Arial"/>
              </w:rPr>
            </w:pPr>
            <w:r>
              <w:rPr>
                <w:rFonts w:cs="Arial"/>
              </w:rPr>
              <w:t>Partial List Indicator</w:t>
            </w:r>
          </w:p>
          <w:p w14:paraId="6D5049E0" w14:textId="77777777" w:rsidR="00215C28" w:rsidRDefault="00215C28" w:rsidP="00C336A8">
            <w:pPr>
              <w:pStyle w:val="TAL"/>
              <w:rPr>
                <w:rFonts w:eastAsia="MS Mincho" w:cs="Arial"/>
                <w:bCs/>
                <w:lang w:eastAsia="ja-JP"/>
              </w:rPr>
            </w:pPr>
            <w:r>
              <w:rPr>
                <w:rFonts w:cs="Arial"/>
              </w:rPr>
              <w:t>9.2.2.46</w:t>
            </w:r>
          </w:p>
        </w:tc>
        <w:tc>
          <w:tcPr>
            <w:tcW w:w="1262" w:type="dxa"/>
            <w:tcBorders>
              <w:top w:val="single" w:sz="4" w:space="0" w:color="auto"/>
              <w:left w:val="single" w:sz="4" w:space="0" w:color="auto"/>
              <w:bottom w:val="single" w:sz="4" w:space="0" w:color="auto"/>
              <w:right w:val="single" w:sz="4" w:space="0" w:color="auto"/>
            </w:tcBorders>
          </w:tcPr>
          <w:p w14:paraId="3C2F0C9D" w14:textId="77777777" w:rsidR="00215C28" w:rsidRDefault="00215C28" w:rsidP="00C336A8">
            <w:pPr>
              <w:pStyle w:val="TAL"/>
              <w:rPr>
                <w:bCs/>
                <w:lang w:eastAsia="zh-CN"/>
              </w:rPr>
            </w:pPr>
            <w:r>
              <w:rPr>
                <w:lang w:eastAsia="zh-CN"/>
              </w:rPr>
              <w:t xml:space="preserve">Value “partial” indicates that </w:t>
            </w:r>
            <w:r>
              <w:t>a partial list of cells is included in the</w:t>
            </w:r>
            <w:r>
              <w:rPr>
                <w:lang w:eastAsia="zh-CN"/>
              </w:rPr>
              <w:t xml:space="preserve"> </w:t>
            </w:r>
            <w:r>
              <w:rPr>
                <w:rFonts w:cs="Arial"/>
                <w:bCs/>
                <w:i/>
                <w:lang w:eastAsia="ja-JP"/>
              </w:rPr>
              <w:t xml:space="preserve">Served NR Cells </w:t>
            </w:r>
            <w:r>
              <w:t xml:space="preserve">IE </w:t>
            </w:r>
          </w:p>
        </w:tc>
        <w:tc>
          <w:tcPr>
            <w:tcW w:w="1255" w:type="dxa"/>
            <w:tcBorders>
              <w:top w:val="single" w:sz="4" w:space="0" w:color="auto"/>
              <w:left w:val="single" w:sz="4" w:space="0" w:color="auto"/>
              <w:bottom w:val="single" w:sz="4" w:space="0" w:color="auto"/>
              <w:right w:val="single" w:sz="4" w:space="0" w:color="auto"/>
            </w:tcBorders>
          </w:tcPr>
          <w:p w14:paraId="7403AEC9" w14:textId="77777777" w:rsidR="00215C28" w:rsidRDefault="00215C28" w:rsidP="00C336A8">
            <w:pPr>
              <w:pStyle w:val="TAC"/>
              <w:rPr>
                <w:lang w:eastAsia="ja-JP"/>
              </w:rPr>
            </w:pPr>
            <w:r>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4C55475C" w14:textId="77777777" w:rsidR="00215C28" w:rsidRDefault="00215C28" w:rsidP="00C336A8">
            <w:pPr>
              <w:pStyle w:val="TAC"/>
              <w:rPr>
                <w:lang w:eastAsia="zh-CN"/>
              </w:rPr>
            </w:pPr>
            <w:r>
              <w:rPr>
                <w:lang w:eastAsia="ja-JP"/>
              </w:rPr>
              <w:t>ignore</w:t>
            </w:r>
          </w:p>
        </w:tc>
      </w:tr>
      <w:tr w:rsidR="00215C28" w14:paraId="20A2519D" w14:textId="77777777" w:rsidTr="00C336A8">
        <w:tc>
          <w:tcPr>
            <w:tcW w:w="2442" w:type="dxa"/>
            <w:tcBorders>
              <w:top w:val="single" w:sz="4" w:space="0" w:color="auto"/>
              <w:left w:val="single" w:sz="4" w:space="0" w:color="auto"/>
              <w:bottom w:val="single" w:sz="4" w:space="0" w:color="auto"/>
              <w:right w:val="single" w:sz="4" w:space="0" w:color="auto"/>
            </w:tcBorders>
          </w:tcPr>
          <w:p w14:paraId="4669C599" w14:textId="77777777" w:rsidR="00215C28" w:rsidRDefault="00215C28" w:rsidP="00C336A8">
            <w:pPr>
              <w:pStyle w:val="TAL"/>
              <w:ind w:left="227"/>
            </w:pPr>
            <w:r>
              <w:t>&gt;&gt;Cell and Capacity Assistance Information NR</w:t>
            </w:r>
          </w:p>
        </w:tc>
        <w:tc>
          <w:tcPr>
            <w:tcW w:w="1097" w:type="dxa"/>
            <w:tcBorders>
              <w:top w:val="single" w:sz="4" w:space="0" w:color="auto"/>
              <w:left w:val="single" w:sz="4" w:space="0" w:color="auto"/>
              <w:bottom w:val="single" w:sz="4" w:space="0" w:color="auto"/>
              <w:right w:val="single" w:sz="4" w:space="0" w:color="auto"/>
            </w:tcBorders>
          </w:tcPr>
          <w:p w14:paraId="62CE4C22" w14:textId="77777777" w:rsidR="00215C28" w:rsidRDefault="00215C28" w:rsidP="00C336A8">
            <w:pPr>
              <w:pStyle w:val="TAL"/>
              <w:rPr>
                <w:bCs/>
                <w:lang w:eastAsia="ja-JP"/>
              </w:rPr>
            </w:pPr>
            <w:r>
              <w:rPr>
                <w:bCs/>
              </w:rPr>
              <w:t>O</w:t>
            </w:r>
          </w:p>
        </w:tc>
        <w:tc>
          <w:tcPr>
            <w:tcW w:w="1584" w:type="dxa"/>
            <w:tcBorders>
              <w:top w:val="single" w:sz="4" w:space="0" w:color="auto"/>
              <w:left w:val="single" w:sz="4" w:space="0" w:color="auto"/>
              <w:bottom w:val="single" w:sz="4" w:space="0" w:color="auto"/>
              <w:right w:val="single" w:sz="4" w:space="0" w:color="auto"/>
            </w:tcBorders>
          </w:tcPr>
          <w:p w14:paraId="1F4B8E1E" w14:textId="77777777" w:rsidR="00215C28" w:rsidRDefault="00215C28" w:rsidP="00C336A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097DF9A" w14:textId="77777777" w:rsidR="00215C28" w:rsidRDefault="00215C28" w:rsidP="00C336A8">
            <w:pPr>
              <w:pStyle w:val="TAL"/>
              <w:rPr>
                <w:rFonts w:eastAsia="MS Mincho" w:cs="Arial"/>
                <w:bCs/>
                <w:lang w:eastAsia="ja-JP"/>
              </w:rPr>
            </w:pPr>
            <w:r>
              <w:rPr>
                <w:bCs/>
              </w:rPr>
              <w:t>9.2.2.41</w:t>
            </w:r>
          </w:p>
        </w:tc>
        <w:tc>
          <w:tcPr>
            <w:tcW w:w="1262" w:type="dxa"/>
            <w:tcBorders>
              <w:top w:val="single" w:sz="4" w:space="0" w:color="auto"/>
              <w:left w:val="single" w:sz="4" w:space="0" w:color="auto"/>
              <w:bottom w:val="single" w:sz="4" w:space="0" w:color="auto"/>
              <w:right w:val="single" w:sz="4" w:space="0" w:color="auto"/>
            </w:tcBorders>
          </w:tcPr>
          <w:p w14:paraId="4D69F475" w14:textId="77777777" w:rsidR="00215C28" w:rsidRDefault="00215C28" w:rsidP="00C336A8">
            <w:pPr>
              <w:pStyle w:val="TAL"/>
              <w:rPr>
                <w:bCs/>
                <w:lang w:eastAsia="zh-CN"/>
              </w:rPr>
            </w:pPr>
            <w:r>
              <w:rPr>
                <w:bCs/>
                <w:lang w:eastAsia="zh-CN"/>
              </w:rPr>
              <w:t>Contains NR cell related assistance information.</w:t>
            </w:r>
          </w:p>
        </w:tc>
        <w:tc>
          <w:tcPr>
            <w:tcW w:w="1255" w:type="dxa"/>
            <w:tcBorders>
              <w:top w:val="single" w:sz="4" w:space="0" w:color="auto"/>
              <w:left w:val="single" w:sz="4" w:space="0" w:color="auto"/>
              <w:bottom w:val="single" w:sz="4" w:space="0" w:color="auto"/>
              <w:right w:val="single" w:sz="4" w:space="0" w:color="auto"/>
            </w:tcBorders>
          </w:tcPr>
          <w:p w14:paraId="74D3FA5A" w14:textId="77777777" w:rsidR="00215C28" w:rsidRDefault="00215C28" w:rsidP="00C336A8">
            <w:pPr>
              <w:pStyle w:val="TAC"/>
              <w:rPr>
                <w:lang w:eastAsia="ja-JP"/>
              </w:rPr>
            </w:pPr>
            <w:r>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3384456" w14:textId="77777777" w:rsidR="00215C28" w:rsidRDefault="00215C28" w:rsidP="00C336A8">
            <w:pPr>
              <w:pStyle w:val="TAC"/>
              <w:rPr>
                <w:lang w:eastAsia="zh-CN"/>
              </w:rPr>
            </w:pPr>
            <w:r>
              <w:rPr>
                <w:lang w:eastAsia="ja-JP"/>
              </w:rPr>
              <w:t>ignore</w:t>
            </w:r>
          </w:p>
        </w:tc>
      </w:tr>
      <w:tr w:rsidR="00215C28" w14:paraId="006406F7" w14:textId="77777777" w:rsidTr="00C336A8">
        <w:tc>
          <w:tcPr>
            <w:tcW w:w="2442" w:type="dxa"/>
            <w:tcBorders>
              <w:top w:val="single" w:sz="4" w:space="0" w:color="auto"/>
              <w:left w:val="single" w:sz="4" w:space="0" w:color="auto"/>
              <w:bottom w:val="single" w:sz="4" w:space="0" w:color="auto"/>
              <w:right w:val="single" w:sz="4" w:space="0" w:color="auto"/>
            </w:tcBorders>
          </w:tcPr>
          <w:p w14:paraId="0E21BAA0" w14:textId="77777777" w:rsidR="00215C28" w:rsidRDefault="00215C28" w:rsidP="00C336A8">
            <w:pPr>
              <w:pStyle w:val="TAL"/>
              <w:rPr>
                <w:b/>
              </w:rPr>
            </w:pPr>
            <w:r>
              <w:rPr>
                <w:b/>
              </w:rPr>
              <w:t xml:space="preserve">TNLA Setup List </w:t>
            </w:r>
          </w:p>
        </w:tc>
        <w:tc>
          <w:tcPr>
            <w:tcW w:w="1097" w:type="dxa"/>
            <w:tcBorders>
              <w:top w:val="single" w:sz="4" w:space="0" w:color="auto"/>
              <w:left w:val="single" w:sz="4" w:space="0" w:color="auto"/>
              <w:bottom w:val="single" w:sz="4" w:space="0" w:color="auto"/>
              <w:right w:val="single" w:sz="4" w:space="0" w:color="auto"/>
            </w:tcBorders>
          </w:tcPr>
          <w:p w14:paraId="3F013449" w14:textId="77777777" w:rsidR="00215C28" w:rsidRDefault="00215C28" w:rsidP="00C336A8">
            <w:pPr>
              <w:pStyle w:val="TAL"/>
            </w:pPr>
          </w:p>
        </w:tc>
        <w:tc>
          <w:tcPr>
            <w:tcW w:w="1584" w:type="dxa"/>
            <w:tcBorders>
              <w:top w:val="single" w:sz="4" w:space="0" w:color="auto"/>
              <w:left w:val="single" w:sz="4" w:space="0" w:color="auto"/>
              <w:bottom w:val="single" w:sz="4" w:space="0" w:color="auto"/>
              <w:right w:val="single" w:sz="4" w:space="0" w:color="auto"/>
            </w:tcBorders>
          </w:tcPr>
          <w:p w14:paraId="2C3FBC26" w14:textId="77777777" w:rsidR="00215C28" w:rsidRDefault="00215C28" w:rsidP="00C336A8">
            <w:pPr>
              <w:pStyle w:val="TAL"/>
              <w:rPr>
                <w:i/>
              </w:rPr>
            </w:pPr>
            <w:r>
              <w:rPr>
                <w:i/>
              </w:rPr>
              <w:t>0..1</w:t>
            </w:r>
          </w:p>
        </w:tc>
        <w:tc>
          <w:tcPr>
            <w:tcW w:w="1247" w:type="dxa"/>
            <w:tcBorders>
              <w:top w:val="single" w:sz="4" w:space="0" w:color="auto"/>
              <w:left w:val="single" w:sz="4" w:space="0" w:color="auto"/>
              <w:bottom w:val="single" w:sz="4" w:space="0" w:color="auto"/>
              <w:right w:val="single" w:sz="4" w:space="0" w:color="auto"/>
            </w:tcBorders>
          </w:tcPr>
          <w:p w14:paraId="2421B94D" w14:textId="77777777" w:rsidR="00215C28" w:rsidRDefault="00215C28" w:rsidP="00C336A8">
            <w:pPr>
              <w:pStyle w:val="TAL"/>
            </w:pPr>
          </w:p>
        </w:tc>
        <w:tc>
          <w:tcPr>
            <w:tcW w:w="1262" w:type="dxa"/>
            <w:tcBorders>
              <w:top w:val="single" w:sz="4" w:space="0" w:color="auto"/>
              <w:left w:val="single" w:sz="4" w:space="0" w:color="auto"/>
              <w:bottom w:val="single" w:sz="4" w:space="0" w:color="auto"/>
              <w:right w:val="single" w:sz="4" w:space="0" w:color="auto"/>
            </w:tcBorders>
          </w:tcPr>
          <w:p w14:paraId="3CCE7AFE" w14:textId="77777777" w:rsidR="00215C28" w:rsidRDefault="00215C28" w:rsidP="00C336A8">
            <w:pPr>
              <w:pStyle w:val="TAL"/>
            </w:pPr>
          </w:p>
        </w:tc>
        <w:tc>
          <w:tcPr>
            <w:tcW w:w="1255" w:type="dxa"/>
            <w:tcBorders>
              <w:top w:val="single" w:sz="4" w:space="0" w:color="auto"/>
              <w:left w:val="single" w:sz="4" w:space="0" w:color="auto"/>
              <w:bottom w:val="single" w:sz="4" w:space="0" w:color="auto"/>
              <w:right w:val="single" w:sz="4" w:space="0" w:color="auto"/>
            </w:tcBorders>
          </w:tcPr>
          <w:p w14:paraId="585128B4" w14:textId="77777777" w:rsidR="00215C28" w:rsidRDefault="00215C28" w:rsidP="00C336A8">
            <w:pPr>
              <w:pStyle w:val="TAC"/>
              <w:rPr>
                <w:lang w:eastAsia="ja-JP"/>
              </w:rPr>
            </w:pPr>
            <w:r>
              <w:rPr>
                <w:rFonts w:cs="Arial"/>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3C9377B4" w14:textId="77777777" w:rsidR="00215C28" w:rsidRDefault="00215C28" w:rsidP="00C336A8">
            <w:pPr>
              <w:pStyle w:val="TAC"/>
              <w:rPr>
                <w:lang w:eastAsia="ja-JP"/>
              </w:rPr>
            </w:pPr>
            <w:r>
              <w:rPr>
                <w:rFonts w:cs="Arial"/>
                <w:lang w:eastAsia="zh-CN"/>
              </w:rPr>
              <w:t>ignore</w:t>
            </w:r>
          </w:p>
        </w:tc>
      </w:tr>
      <w:tr w:rsidR="00215C28" w14:paraId="318A404B" w14:textId="77777777" w:rsidTr="00C336A8">
        <w:tc>
          <w:tcPr>
            <w:tcW w:w="2442" w:type="dxa"/>
            <w:tcBorders>
              <w:top w:val="single" w:sz="4" w:space="0" w:color="auto"/>
              <w:left w:val="single" w:sz="4" w:space="0" w:color="auto"/>
              <w:bottom w:val="single" w:sz="4" w:space="0" w:color="auto"/>
              <w:right w:val="single" w:sz="4" w:space="0" w:color="auto"/>
            </w:tcBorders>
          </w:tcPr>
          <w:p w14:paraId="186BEBA7" w14:textId="77777777" w:rsidR="00215C28" w:rsidRDefault="00215C28" w:rsidP="00C336A8">
            <w:pPr>
              <w:pStyle w:val="TAL"/>
              <w:ind w:left="113"/>
              <w:rPr>
                <w:b/>
              </w:rPr>
            </w:pPr>
            <w:r>
              <w:rPr>
                <w:b/>
              </w:rPr>
              <w:t>&gt;TNLA Setup Item</w:t>
            </w:r>
          </w:p>
        </w:tc>
        <w:tc>
          <w:tcPr>
            <w:tcW w:w="1097" w:type="dxa"/>
            <w:tcBorders>
              <w:top w:val="single" w:sz="4" w:space="0" w:color="auto"/>
              <w:left w:val="single" w:sz="4" w:space="0" w:color="auto"/>
              <w:bottom w:val="single" w:sz="4" w:space="0" w:color="auto"/>
              <w:right w:val="single" w:sz="4" w:space="0" w:color="auto"/>
            </w:tcBorders>
          </w:tcPr>
          <w:p w14:paraId="7F3C28CD" w14:textId="77777777" w:rsidR="00215C28" w:rsidRDefault="00215C28" w:rsidP="00C336A8">
            <w:pPr>
              <w:pStyle w:val="TAL"/>
            </w:pPr>
          </w:p>
        </w:tc>
        <w:tc>
          <w:tcPr>
            <w:tcW w:w="1584" w:type="dxa"/>
            <w:tcBorders>
              <w:top w:val="single" w:sz="4" w:space="0" w:color="auto"/>
              <w:left w:val="single" w:sz="4" w:space="0" w:color="auto"/>
              <w:bottom w:val="single" w:sz="4" w:space="0" w:color="auto"/>
              <w:right w:val="single" w:sz="4" w:space="0" w:color="auto"/>
            </w:tcBorders>
          </w:tcPr>
          <w:p w14:paraId="41F64574" w14:textId="77777777" w:rsidR="00215C28" w:rsidRDefault="00215C28" w:rsidP="00C336A8">
            <w:pPr>
              <w:pStyle w:val="TAL"/>
              <w:rPr>
                <w:i/>
              </w:rPr>
            </w:pPr>
            <w:r>
              <w:rPr>
                <w:i/>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1FD33E4C" w14:textId="77777777" w:rsidR="00215C28" w:rsidRDefault="00215C28" w:rsidP="00C336A8">
            <w:pPr>
              <w:pStyle w:val="TAL"/>
            </w:pPr>
          </w:p>
        </w:tc>
        <w:tc>
          <w:tcPr>
            <w:tcW w:w="1262" w:type="dxa"/>
            <w:tcBorders>
              <w:top w:val="single" w:sz="4" w:space="0" w:color="auto"/>
              <w:left w:val="single" w:sz="4" w:space="0" w:color="auto"/>
              <w:bottom w:val="single" w:sz="4" w:space="0" w:color="auto"/>
              <w:right w:val="single" w:sz="4" w:space="0" w:color="auto"/>
            </w:tcBorders>
          </w:tcPr>
          <w:p w14:paraId="0609A435" w14:textId="77777777" w:rsidR="00215C28" w:rsidRDefault="00215C28" w:rsidP="00C336A8">
            <w:pPr>
              <w:pStyle w:val="TAL"/>
            </w:pPr>
          </w:p>
        </w:tc>
        <w:tc>
          <w:tcPr>
            <w:tcW w:w="1255" w:type="dxa"/>
            <w:tcBorders>
              <w:top w:val="single" w:sz="4" w:space="0" w:color="auto"/>
              <w:left w:val="single" w:sz="4" w:space="0" w:color="auto"/>
              <w:bottom w:val="single" w:sz="4" w:space="0" w:color="auto"/>
              <w:right w:val="single" w:sz="4" w:space="0" w:color="auto"/>
            </w:tcBorders>
          </w:tcPr>
          <w:p w14:paraId="3AED3A61" w14:textId="77777777" w:rsidR="00215C28" w:rsidRDefault="00215C28" w:rsidP="00C336A8">
            <w:pPr>
              <w:pStyle w:val="TAC"/>
              <w:rPr>
                <w:lang w:eastAsia="ja-JP"/>
              </w:rPr>
            </w:pPr>
            <w:r>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39E56CC3" w14:textId="77777777" w:rsidR="00215C28" w:rsidRDefault="00215C28" w:rsidP="00C336A8">
            <w:pPr>
              <w:pStyle w:val="TAC"/>
              <w:rPr>
                <w:lang w:eastAsia="ja-JP"/>
              </w:rPr>
            </w:pPr>
          </w:p>
        </w:tc>
      </w:tr>
      <w:tr w:rsidR="00215C28" w14:paraId="3A7EB45C" w14:textId="77777777" w:rsidTr="00C336A8">
        <w:tc>
          <w:tcPr>
            <w:tcW w:w="2442" w:type="dxa"/>
            <w:tcBorders>
              <w:top w:val="single" w:sz="4" w:space="0" w:color="auto"/>
              <w:left w:val="single" w:sz="4" w:space="0" w:color="auto"/>
              <w:bottom w:val="single" w:sz="4" w:space="0" w:color="auto"/>
              <w:right w:val="single" w:sz="4" w:space="0" w:color="auto"/>
            </w:tcBorders>
          </w:tcPr>
          <w:p w14:paraId="1FD153B7" w14:textId="77777777" w:rsidR="00215C28" w:rsidRDefault="00215C28" w:rsidP="00C336A8">
            <w:pPr>
              <w:pStyle w:val="TAL"/>
              <w:ind w:left="227"/>
            </w:pPr>
            <w:r>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3C855E7C" w14:textId="77777777" w:rsidR="00215C28" w:rsidRDefault="00215C28" w:rsidP="00C336A8">
            <w:pPr>
              <w:pStyle w:val="TAL"/>
            </w:pPr>
            <w:r>
              <w:t>M</w:t>
            </w:r>
          </w:p>
        </w:tc>
        <w:tc>
          <w:tcPr>
            <w:tcW w:w="1584" w:type="dxa"/>
            <w:tcBorders>
              <w:top w:val="single" w:sz="4" w:space="0" w:color="auto"/>
              <w:left w:val="single" w:sz="4" w:space="0" w:color="auto"/>
              <w:bottom w:val="single" w:sz="4" w:space="0" w:color="auto"/>
              <w:right w:val="single" w:sz="4" w:space="0" w:color="auto"/>
            </w:tcBorders>
          </w:tcPr>
          <w:p w14:paraId="63868E11" w14:textId="77777777" w:rsidR="00215C28" w:rsidRDefault="00215C28" w:rsidP="00C336A8">
            <w:pPr>
              <w:pStyle w:val="TAL"/>
            </w:pPr>
          </w:p>
        </w:tc>
        <w:tc>
          <w:tcPr>
            <w:tcW w:w="1247" w:type="dxa"/>
            <w:tcBorders>
              <w:top w:val="single" w:sz="4" w:space="0" w:color="auto"/>
              <w:left w:val="single" w:sz="4" w:space="0" w:color="auto"/>
              <w:bottom w:val="single" w:sz="4" w:space="0" w:color="auto"/>
              <w:right w:val="single" w:sz="4" w:space="0" w:color="auto"/>
            </w:tcBorders>
          </w:tcPr>
          <w:p w14:paraId="3C0505E8" w14:textId="77777777" w:rsidR="00215C28" w:rsidRDefault="00215C28" w:rsidP="00C336A8">
            <w:pPr>
              <w:pStyle w:val="TAL"/>
              <w:rPr>
                <w:lang w:eastAsia="ja-JP"/>
              </w:rPr>
            </w:pPr>
            <w:r>
              <w:rPr>
                <w:lang w:eastAsia="ja-JP"/>
              </w:rPr>
              <w:t>CP Transport Layer Information</w:t>
            </w:r>
          </w:p>
          <w:p w14:paraId="27C0660E" w14:textId="77777777" w:rsidR="00215C28" w:rsidRDefault="00215C28" w:rsidP="00C336A8">
            <w:pPr>
              <w:pStyle w:val="TAL"/>
            </w:pPr>
            <w:r>
              <w:rPr>
                <w:lang w:eastAsia="ja-JP"/>
              </w:rPr>
              <w:t>9.2.3.31</w:t>
            </w:r>
          </w:p>
        </w:tc>
        <w:tc>
          <w:tcPr>
            <w:tcW w:w="1262" w:type="dxa"/>
            <w:tcBorders>
              <w:top w:val="single" w:sz="4" w:space="0" w:color="auto"/>
              <w:left w:val="single" w:sz="4" w:space="0" w:color="auto"/>
              <w:bottom w:val="single" w:sz="4" w:space="0" w:color="auto"/>
              <w:right w:val="single" w:sz="4" w:space="0" w:color="auto"/>
            </w:tcBorders>
          </w:tcPr>
          <w:p w14:paraId="1B17F996" w14:textId="77777777" w:rsidR="00215C28" w:rsidRDefault="00215C28" w:rsidP="00C336A8">
            <w:pPr>
              <w:pStyle w:val="TAL"/>
            </w:pPr>
            <w:r>
              <w:t>CP Transport Layer Information as received from NG-RAN node</w:t>
            </w:r>
            <w:r>
              <w:rPr>
                <w:vertAlign w:val="subscript"/>
              </w:rPr>
              <w:t>1</w:t>
            </w:r>
          </w:p>
        </w:tc>
        <w:tc>
          <w:tcPr>
            <w:tcW w:w="1255" w:type="dxa"/>
            <w:tcBorders>
              <w:top w:val="single" w:sz="4" w:space="0" w:color="auto"/>
              <w:left w:val="single" w:sz="4" w:space="0" w:color="auto"/>
              <w:bottom w:val="single" w:sz="4" w:space="0" w:color="auto"/>
              <w:right w:val="single" w:sz="4" w:space="0" w:color="auto"/>
            </w:tcBorders>
          </w:tcPr>
          <w:p w14:paraId="01CEA273" w14:textId="77777777" w:rsidR="00215C28" w:rsidRDefault="00215C28" w:rsidP="00C336A8">
            <w:pPr>
              <w:pStyle w:val="TAC"/>
              <w:rPr>
                <w:lang w:eastAsia="ja-JP"/>
              </w:rPr>
            </w:pPr>
            <w:r>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6F3AB6AB" w14:textId="77777777" w:rsidR="00215C28" w:rsidRDefault="00215C28" w:rsidP="00C336A8">
            <w:pPr>
              <w:pStyle w:val="TAC"/>
              <w:rPr>
                <w:lang w:eastAsia="ja-JP"/>
              </w:rPr>
            </w:pPr>
          </w:p>
        </w:tc>
      </w:tr>
      <w:tr w:rsidR="00215C28" w14:paraId="06CA27D5" w14:textId="77777777" w:rsidTr="00C336A8">
        <w:tc>
          <w:tcPr>
            <w:tcW w:w="2442" w:type="dxa"/>
            <w:tcBorders>
              <w:top w:val="single" w:sz="4" w:space="0" w:color="auto"/>
              <w:left w:val="single" w:sz="4" w:space="0" w:color="auto"/>
              <w:bottom w:val="single" w:sz="4" w:space="0" w:color="auto"/>
              <w:right w:val="single" w:sz="4" w:space="0" w:color="auto"/>
            </w:tcBorders>
          </w:tcPr>
          <w:p w14:paraId="29DA101B" w14:textId="77777777" w:rsidR="00215C28" w:rsidRDefault="00215C28" w:rsidP="00C336A8">
            <w:pPr>
              <w:pStyle w:val="TAL"/>
              <w:rPr>
                <w:b/>
              </w:rPr>
            </w:pPr>
            <w:r>
              <w:rPr>
                <w:b/>
              </w:rPr>
              <w:t>TNLA Failed to Setup Lis</w:t>
            </w:r>
          </w:p>
        </w:tc>
        <w:tc>
          <w:tcPr>
            <w:tcW w:w="1097" w:type="dxa"/>
            <w:tcBorders>
              <w:top w:val="single" w:sz="4" w:space="0" w:color="auto"/>
              <w:left w:val="single" w:sz="4" w:space="0" w:color="auto"/>
              <w:bottom w:val="single" w:sz="4" w:space="0" w:color="auto"/>
              <w:right w:val="single" w:sz="4" w:space="0" w:color="auto"/>
            </w:tcBorders>
          </w:tcPr>
          <w:p w14:paraId="2DA897C1" w14:textId="77777777" w:rsidR="00215C28" w:rsidRDefault="00215C28" w:rsidP="00C336A8">
            <w:pPr>
              <w:pStyle w:val="TAL"/>
            </w:pPr>
          </w:p>
        </w:tc>
        <w:tc>
          <w:tcPr>
            <w:tcW w:w="1584" w:type="dxa"/>
            <w:tcBorders>
              <w:top w:val="single" w:sz="4" w:space="0" w:color="auto"/>
              <w:left w:val="single" w:sz="4" w:space="0" w:color="auto"/>
              <w:bottom w:val="single" w:sz="4" w:space="0" w:color="auto"/>
              <w:right w:val="single" w:sz="4" w:space="0" w:color="auto"/>
            </w:tcBorders>
          </w:tcPr>
          <w:p w14:paraId="37D28694" w14:textId="77777777" w:rsidR="00215C28" w:rsidRDefault="00215C28" w:rsidP="00C336A8">
            <w:pPr>
              <w:pStyle w:val="TAL"/>
              <w:rPr>
                <w:i/>
              </w:rPr>
            </w:pPr>
            <w:r>
              <w:rPr>
                <w:i/>
              </w:rPr>
              <w:t>0..1</w:t>
            </w:r>
          </w:p>
        </w:tc>
        <w:tc>
          <w:tcPr>
            <w:tcW w:w="1247" w:type="dxa"/>
            <w:tcBorders>
              <w:top w:val="single" w:sz="4" w:space="0" w:color="auto"/>
              <w:left w:val="single" w:sz="4" w:space="0" w:color="auto"/>
              <w:bottom w:val="single" w:sz="4" w:space="0" w:color="auto"/>
              <w:right w:val="single" w:sz="4" w:space="0" w:color="auto"/>
            </w:tcBorders>
          </w:tcPr>
          <w:p w14:paraId="2281AFD6" w14:textId="77777777" w:rsidR="00215C28" w:rsidRDefault="00215C28" w:rsidP="00C336A8">
            <w:pPr>
              <w:pStyle w:val="TAL"/>
            </w:pPr>
          </w:p>
        </w:tc>
        <w:tc>
          <w:tcPr>
            <w:tcW w:w="1262" w:type="dxa"/>
            <w:tcBorders>
              <w:top w:val="single" w:sz="4" w:space="0" w:color="auto"/>
              <w:left w:val="single" w:sz="4" w:space="0" w:color="auto"/>
              <w:bottom w:val="single" w:sz="4" w:space="0" w:color="auto"/>
              <w:right w:val="single" w:sz="4" w:space="0" w:color="auto"/>
            </w:tcBorders>
          </w:tcPr>
          <w:p w14:paraId="644376F0" w14:textId="77777777" w:rsidR="00215C28" w:rsidRDefault="00215C28" w:rsidP="00C336A8">
            <w:pPr>
              <w:pStyle w:val="TAL"/>
            </w:pPr>
          </w:p>
        </w:tc>
        <w:tc>
          <w:tcPr>
            <w:tcW w:w="1255" w:type="dxa"/>
            <w:tcBorders>
              <w:top w:val="single" w:sz="4" w:space="0" w:color="auto"/>
              <w:left w:val="single" w:sz="4" w:space="0" w:color="auto"/>
              <w:bottom w:val="single" w:sz="4" w:space="0" w:color="auto"/>
              <w:right w:val="single" w:sz="4" w:space="0" w:color="auto"/>
            </w:tcBorders>
          </w:tcPr>
          <w:p w14:paraId="0B36B8FF" w14:textId="77777777" w:rsidR="00215C28" w:rsidRDefault="00215C28" w:rsidP="00C336A8">
            <w:pPr>
              <w:pStyle w:val="TAC"/>
              <w:rPr>
                <w:lang w:eastAsia="ja-JP"/>
              </w:rPr>
            </w:pPr>
            <w:r>
              <w:rPr>
                <w:rFonts w:cs="Arial"/>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4D63C004" w14:textId="77777777" w:rsidR="00215C28" w:rsidRDefault="00215C28" w:rsidP="00C336A8">
            <w:pPr>
              <w:pStyle w:val="TAC"/>
              <w:rPr>
                <w:lang w:eastAsia="ja-JP"/>
              </w:rPr>
            </w:pPr>
            <w:r>
              <w:rPr>
                <w:rFonts w:cs="Arial"/>
                <w:lang w:eastAsia="zh-CN"/>
              </w:rPr>
              <w:t>ignore</w:t>
            </w:r>
          </w:p>
        </w:tc>
      </w:tr>
      <w:tr w:rsidR="00215C28" w14:paraId="2909F79A" w14:textId="77777777" w:rsidTr="00C336A8">
        <w:tc>
          <w:tcPr>
            <w:tcW w:w="2442" w:type="dxa"/>
            <w:tcBorders>
              <w:top w:val="single" w:sz="4" w:space="0" w:color="auto"/>
              <w:left w:val="single" w:sz="4" w:space="0" w:color="auto"/>
              <w:bottom w:val="single" w:sz="4" w:space="0" w:color="auto"/>
              <w:right w:val="single" w:sz="4" w:space="0" w:color="auto"/>
            </w:tcBorders>
          </w:tcPr>
          <w:p w14:paraId="1466C9B5" w14:textId="77777777" w:rsidR="00215C28" w:rsidRDefault="00215C28" w:rsidP="00C336A8">
            <w:pPr>
              <w:pStyle w:val="TAL"/>
              <w:ind w:left="113"/>
              <w:rPr>
                <w:b/>
              </w:rPr>
            </w:pPr>
            <w:r>
              <w:rPr>
                <w:b/>
              </w:rPr>
              <w:t>&gt;TNLA Failed To Setup Item</w:t>
            </w:r>
          </w:p>
        </w:tc>
        <w:tc>
          <w:tcPr>
            <w:tcW w:w="1097" w:type="dxa"/>
            <w:tcBorders>
              <w:top w:val="single" w:sz="4" w:space="0" w:color="auto"/>
              <w:left w:val="single" w:sz="4" w:space="0" w:color="auto"/>
              <w:bottom w:val="single" w:sz="4" w:space="0" w:color="auto"/>
              <w:right w:val="single" w:sz="4" w:space="0" w:color="auto"/>
            </w:tcBorders>
          </w:tcPr>
          <w:p w14:paraId="4654E87D" w14:textId="77777777" w:rsidR="00215C28" w:rsidRDefault="00215C28" w:rsidP="00C336A8">
            <w:pPr>
              <w:pStyle w:val="TAL"/>
            </w:pPr>
          </w:p>
        </w:tc>
        <w:tc>
          <w:tcPr>
            <w:tcW w:w="1584" w:type="dxa"/>
            <w:tcBorders>
              <w:top w:val="single" w:sz="4" w:space="0" w:color="auto"/>
              <w:left w:val="single" w:sz="4" w:space="0" w:color="auto"/>
              <w:bottom w:val="single" w:sz="4" w:space="0" w:color="auto"/>
              <w:right w:val="single" w:sz="4" w:space="0" w:color="auto"/>
            </w:tcBorders>
          </w:tcPr>
          <w:p w14:paraId="4267E50B" w14:textId="77777777" w:rsidR="00215C28" w:rsidRDefault="00215C28" w:rsidP="00C336A8">
            <w:pPr>
              <w:pStyle w:val="TAL"/>
              <w:rPr>
                <w:i/>
              </w:rPr>
            </w:pPr>
            <w:r>
              <w:rPr>
                <w:i/>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26CAA479" w14:textId="77777777" w:rsidR="00215C28" w:rsidRDefault="00215C28" w:rsidP="00C336A8">
            <w:pPr>
              <w:pStyle w:val="TAL"/>
            </w:pPr>
          </w:p>
        </w:tc>
        <w:tc>
          <w:tcPr>
            <w:tcW w:w="1262" w:type="dxa"/>
            <w:tcBorders>
              <w:top w:val="single" w:sz="4" w:space="0" w:color="auto"/>
              <w:left w:val="single" w:sz="4" w:space="0" w:color="auto"/>
              <w:bottom w:val="single" w:sz="4" w:space="0" w:color="auto"/>
              <w:right w:val="single" w:sz="4" w:space="0" w:color="auto"/>
            </w:tcBorders>
          </w:tcPr>
          <w:p w14:paraId="471488C1" w14:textId="77777777" w:rsidR="00215C28" w:rsidRDefault="00215C28" w:rsidP="00C336A8">
            <w:pPr>
              <w:pStyle w:val="TAL"/>
            </w:pPr>
          </w:p>
        </w:tc>
        <w:tc>
          <w:tcPr>
            <w:tcW w:w="1255" w:type="dxa"/>
            <w:tcBorders>
              <w:top w:val="single" w:sz="4" w:space="0" w:color="auto"/>
              <w:left w:val="single" w:sz="4" w:space="0" w:color="auto"/>
              <w:bottom w:val="single" w:sz="4" w:space="0" w:color="auto"/>
              <w:right w:val="single" w:sz="4" w:space="0" w:color="auto"/>
            </w:tcBorders>
          </w:tcPr>
          <w:p w14:paraId="79CF22EF" w14:textId="77777777" w:rsidR="00215C28" w:rsidRDefault="00215C28" w:rsidP="00C336A8">
            <w:pPr>
              <w:pStyle w:val="TAC"/>
              <w:rPr>
                <w:lang w:eastAsia="ja-JP"/>
              </w:rPr>
            </w:pPr>
            <w:r>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1A7C2E53" w14:textId="77777777" w:rsidR="00215C28" w:rsidRDefault="00215C28" w:rsidP="00C336A8">
            <w:pPr>
              <w:pStyle w:val="TAC"/>
              <w:rPr>
                <w:lang w:eastAsia="ja-JP"/>
              </w:rPr>
            </w:pPr>
          </w:p>
        </w:tc>
      </w:tr>
      <w:tr w:rsidR="00215C28" w14:paraId="5BE14263" w14:textId="77777777" w:rsidTr="00C336A8">
        <w:tc>
          <w:tcPr>
            <w:tcW w:w="2442" w:type="dxa"/>
            <w:tcBorders>
              <w:top w:val="single" w:sz="4" w:space="0" w:color="auto"/>
              <w:left w:val="single" w:sz="4" w:space="0" w:color="auto"/>
              <w:bottom w:val="single" w:sz="4" w:space="0" w:color="auto"/>
              <w:right w:val="single" w:sz="4" w:space="0" w:color="auto"/>
            </w:tcBorders>
          </w:tcPr>
          <w:p w14:paraId="7E6C936D" w14:textId="77777777" w:rsidR="00215C28" w:rsidRDefault="00215C28" w:rsidP="00C336A8">
            <w:pPr>
              <w:pStyle w:val="TAL"/>
              <w:ind w:left="227"/>
            </w:pPr>
            <w:r>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2660BD8D" w14:textId="77777777" w:rsidR="00215C28" w:rsidRDefault="00215C28" w:rsidP="00C336A8">
            <w:pPr>
              <w:pStyle w:val="TAL"/>
            </w:pPr>
            <w:r>
              <w:t>M</w:t>
            </w:r>
          </w:p>
        </w:tc>
        <w:tc>
          <w:tcPr>
            <w:tcW w:w="1584" w:type="dxa"/>
            <w:tcBorders>
              <w:top w:val="single" w:sz="4" w:space="0" w:color="auto"/>
              <w:left w:val="single" w:sz="4" w:space="0" w:color="auto"/>
              <w:bottom w:val="single" w:sz="4" w:space="0" w:color="auto"/>
              <w:right w:val="single" w:sz="4" w:space="0" w:color="auto"/>
            </w:tcBorders>
          </w:tcPr>
          <w:p w14:paraId="685494ED" w14:textId="77777777" w:rsidR="00215C28" w:rsidRDefault="00215C28" w:rsidP="00C336A8">
            <w:pPr>
              <w:pStyle w:val="TAL"/>
            </w:pPr>
          </w:p>
        </w:tc>
        <w:tc>
          <w:tcPr>
            <w:tcW w:w="1247" w:type="dxa"/>
            <w:tcBorders>
              <w:top w:val="single" w:sz="4" w:space="0" w:color="auto"/>
              <w:left w:val="single" w:sz="4" w:space="0" w:color="auto"/>
              <w:bottom w:val="single" w:sz="4" w:space="0" w:color="auto"/>
              <w:right w:val="single" w:sz="4" w:space="0" w:color="auto"/>
            </w:tcBorders>
          </w:tcPr>
          <w:p w14:paraId="0FE2259D" w14:textId="77777777" w:rsidR="00215C28" w:rsidRDefault="00215C28" w:rsidP="00C336A8">
            <w:pPr>
              <w:pStyle w:val="TAL"/>
              <w:rPr>
                <w:lang w:eastAsia="ja-JP"/>
              </w:rPr>
            </w:pPr>
            <w:r>
              <w:rPr>
                <w:lang w:eastAsia="ja-JP"/>
              </w:rPr>
              <w:t>CP Transport Layer Information</w:t>
            </w:r>
          </w:p>
          <w:p w14:paraId="71C99F85" w14:textId="77777777" w:rsidR="00215C28" w:rsidRDefault="00215C28" w:rsidP="00C336A8">
            <w:pPr>
              <w:pStyle w:val="TAL"/>
            </w:pPr>
            <w:r>
              <w:rPr>
                <w:lang w:eastAsia="ja-JP"/>
              </w:rPr>
              <w:t>9.2.3.31</w:t>
            </w:r>
          </w:p>
        </w:tc>
        <w:tc>
          <w:tcPr>
            <w:tcW w:w="1262" w:type="dxa"/>
            <w:tcBorders>
              <w:top w:val="single" w:sz="4" w:space="0" w:color="auto"/>
              <w:left w:val="single" w:sz="4" w:space="0" w:color="auto"/>
              <w:bottom w:val="single" w:sz="4" w:space="0" w:color="auto"/>
              <w:right w:val="single" w:sz="4" w:space="0" w:color="auto"/>
            </w:tcBorders>
          </w:tcPr>
          <w:p w14:paraId="5EF9A6F4" w14:textId="77777777" w:rsidR="00215C28" w:rsidRDefault="00215C28" w:rsidP="00C336A8">
            <w:pPr>
              <w:pStyle w:val="TAL"/>
            </w:pPr>
            <w:r>
              <w:t>CP Transport Layer Information as received from NG-RAN node</w:t>
            </w:r>
            <w:r>
              <w:rPr>
                <w:vertAlign w:val="subscript"/>
              </w:rPr>
              <w:t>1</w:t>
            </w:r>
          </w:p>
        </w:tc>
        <w:tc>
          <w:tcPr>
            <w:tcW w:w="1255" w:type="dxa"/>
            <w:tcBorders>
              <w:top w:val="single" w:sz="4" w:space="0" w:color="auto"/>
              <w:left w:val="single" w:sz="4" w:space="0" w:color="auto"/>
              <w:bottom w:val="single" w:sz="4" w:space="0" w:color="auto"/>
              <w:right w:val="single" w:sz="4" w:space="0" w:color="auto"/>
            </w:tcBorders>
          </w:tcPr>
          <w:p w14:paraId="2A86BF60" w14:textId="77777777" w:rsidR="00215C28" w:rsidRDefault="00215C28" w:rsidP="00C336A8">
            <w:pPr>
              <w:pStyle w:val="TAC"/>
              <w:rPr>
                <w:lang w:eastAsia="ja-JP"/>
              </w:rPr>
            </w:pPr>
            <w:r>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0E688C76" w14:textId="77777777" w:rsidR="00215C28" w:rsidRDefault="00215C28" w:rsidP="00C336A8">
            <w:pPr>
              <w:pStyle w:val="TAC"/>
              <w:rPr>
                <w:lang w:eastAsia="ja-JP"/>
              </w:rPr>
            </w:pPr>
          </w:p>
        </w:tc>
      </w:tr>
      <w:tr w:rsidR="00215C28" w14:paraId="03E3F5C3" w14:textId="77777777" w:rsidTr="00C336A8">
        <w:tc>
          <w:tcPr>
            <w:tcW w:w="2442" w:type="dxa"/>
            <w:tcBorders>
              <w:top w:val="single" w:sz="4" w:space="0" w:color="auto"/>
              <w:left w:val="single" w:sz="4" w:space="0" w:color="auto"/>
              <w:bottom w:val="single" w:sz="4" w:space="0" w:color="auto"/>
              <w:right w:val="single" w:sz="4" w:space="0" w:color="auto"/>
            </w:tcBorders>
          </w:tcPr>
          <w:p w14:paraId="6BBCC0A8" w14:textId="77777777" w:rsidR="00215C28" w:rsidRDefault="00215C28" w:rsidP="00C336A8">
            <w:pPr>
              <w:pStyle w:val="TAL"/>
              <w:ind w:left="227"/>
            </w:pPr>
            <w:r>
              <w:t>&gt;&gt;Cause</w:t>
            </w:r>
          </w:p>
        </w:tc>
        <w:tc>
          <w:tcPr>
            <w:tcW w:w="1097" w:type="dxa"/>
            <w:tcBorders>
              <w:top w:val="single" w:sz="4" w:space="0" w:color="auto"/>
              <w:left w:val="single" w:sz="4" w:space="0" w:color="auto"/>
              <w:bottom w:val="single" w:sz="4" w:space="0" w:color="auto"/>
              <w:right w:val="single" w:sz="4" w:space="0" w:color="auto"/>
            </w:tcBorders>
          </w:tcPr>
          <w:p w14:paraId="4337CE10" w14:textId="77777777" w:rsidR="00215C28" w:rsidRDefault="00215C28" w:rsidP="00C336A8">
            <w:pPr>
              <w:pStyle w:val="TAL"/>
            </w:pPr>
            <w:r>
              <w:t>M</w:t>
            </w:r>
          </w:p>
        </w:tc>
        <w:tc>
          <w:tcPr>
            <w:tcW w:w="1584" w:type="dxa"/>
            <w:tcBorders>
              <w:top w:val="single" w:sz="4" w:space="0" w:color="auto"/>
              <w:left w:val="single" w:sz="4" w:space="0" w:color="auto"/>
              <w:bottom w:val="single" w:sz="4" w:space="0" w:color="auto"/>
              <w:right w:val="single" w:sz="4" w:space="0" w:color="auto"/>
            </w:tcBorders>
          </w:tcPr>
          <w:p w14:paraId="4EE91E58" w14:textId="77777777" w:rsidR="00215C28" w:rsidRDefault="00215C28" w:rsidP="00C336A8">
            <w:pPr>
              <w:pStyle w:val="TAL"/>
            </w:pPr>
          </w:p>
        </w:tc>
        <w:tc>
          <w:tcPr>
            <w:tcW w:w="1247" w:type="dxa"/>
            <w:tcBorders>
              <w:top w:val="single" w:sz="4" w:space="0" w:color="auto"/>
              <w:left w:val="single" w:sz="4" w:space="0" w:color="auto"/>
              <w:bottom w:val="single" w:sz="4" w:space="0" w:color="auto"/>
              <w:right w:val="single" w:sz="4" w:space="0" w:color="auto"/>
            </w:tcBorders>
          </w:tcPr>
          <w:p w14:paraId="603DEA56" w14:textId="77777777" w:rsidR="00215C28" w:rsidRDefault="00215C28" w:rsidP="00C336A8">
            <w:pPr>
              <w:pStyle w:val="TAL"/>
            </w:pPr>
            <w:r>
              <w:t>9.2.3.2</w:t>
            </w:r>
          </w:p>
        </w:tc>
        <w:tc>
          <w:tcPr>
            <w:tcW w:w="1262" w:type="dxa"/>
            <w:tcBorders>
              <w:top w:val="single" w:sz="4" w:space="0" w:color="auto"/>
              <w:left w:val="single" w:sz="4" w:space="0" w:color="auto"/>
              <w:bottom w:val="single" w:sz="4" w:space="0" w:color="auto"/>
              <w:right w:val="single" w:sz="4" w:space="0" w:color="auto"/>
            </w:tcBorders>
          </w:tcPr>
          <w:p w14:paraId="4253D350" w14:textId="77777777" w:rsidR="00215C28" w:rsidRDefault="00215C28" w:rsidP="00C336A8">
            <w:pPr>
              <w:pStyle w:val="TAL"/>
            </w:pPr>
          </w:p>
        </w:tc>
        <w:tc>
          <w:tcPr>
            <w:tcW w:w="1255" w:type="dxa"/>
            <w:tcBorders>
              <w:top w:val="single" w:sz="4" w:space="0" w:color="auto"/>
              <w:left w:val="single" w:sz="4" w:space="0" w:color="auto"/>
              <w:bottom w:val="single" w:sz="4" w:space="0" w:color="auto"/>
              <w:right w:val="single" w:sz="4" w:space="0" w:color="auto"/>
            </w:tcBorders>
          </w:tcPr>
          <w:p w14:paraId="24DE7762" w14:textId="77777777" w:rsidR="00215C28" w:rsidRDefault="00215C28" w:rsidP="00C336A8">
            <w:pPr>
              <w:pStyle w:val="TAC"/>
              <w:rPr>
                <w:lang w:eastAsia="ja-JP"/>
              </w:rPr>
            </w:pPr>
            <w:r>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0596C3D8" w14:textId="77777777" w:rsidR="00215C28" w:rsidRDefault="00215C28" w:rsidP="00C336A8">
            <w:pPr>
              <w:pStyle w:val="TAC"/>
              <w:rPr>
                <w:lang w:eastAsia="ja-JP"/>
              </w:rPr>
            </w:pPr>
          </w:p>
        </w:tc>
      </w:tr>
      <w:tr w:rsidR="00215C28" w14:paraId="7B8FD059" w14:textId="77777777" w:rsidTr="00C336A8">
        <w:tc>
          <w:tcPr>
            <w:tcW w:w="2442" w:type="dxa"/>
            <w:tcBorders>
              <w:top w:val="single" w:sz="4" w:space="0" w:color="auto"/>
              <w:left w:val="single" w:sz="4" w:space="0" w:color="auto"/>
              <w:bottom w:val="single" w:sz="4" w:space="0" w:color="auto"/>
              <w:right w:val="single" w:sz="4" w:space="0" w:color="auto"/>
            </w:tcBorders>
            <w:hideMark/>
          </w:tcPr>
          <w:p w14:paraId="5B57E778" w14:textId="77777777" w:rsidR="00215C28" w:rsidRDefault="00215C28" w:rsidP="00C336A8">
            <w:pPr>
              <w:pStyle w:val="TAL"/>
              <w:rPr>
                <w:lang w:eastAsia="ja-JP"/>
              </w:rPr>
            </w:pPr>
            <w:r>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14:paraId="5657D82F" w14:textId="77777777" w:rsidR="00215C28" w:rsidRDefault="00215C28" w:rsidP="00C336A8">
            <w:pPr>
              <w:pStyle w:val="TAL"/>
              <w:rPr>
                <w:lang w:eastAsia="ja-JP"/>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30D6B01" w14:textId="77777777" w:rsidR="00215C28" w:rsidRDefault="00215C28" w:rsidP="00C336A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34CEB65E" w14:textId="77777777" w:rsidR="00215C28" w:rsidRDefault="00215C28" w:rsidP="00C336A8">
            <w:pPr>
              <w:pStyle w:val="TAL"/>
              <w:rPr>
                <w:lang w:eastAsia="ja-JP"/>
              </w:rPr>
            </w:pPr>
            <w:r>
              <w:rPr>
                <w:lang w:eastAsia="ja-JP"/>
              </w:rPr>
              <w:t>9.2.3.3</w:t>
            </w:r>
          </w:p>
        </w:tc>
        <w:tc>
          <w:tcPr>
            <w:tcW w:w="1262" w:type="dxa"/>
            <w:tcBorders>
              <w:top w:val="single" w:sz="4" w:space="0" w:color="auto"/>
              <w:left w:val="single" w:sz="4" w:space="0" w:color="auto"/>
              <w:bottom w:val="single" w:sz="4" w:space="0" w:color="auto"/>
              <w:right w:val="single" w:sz="4" w:space="0" w:color="auto"/>
            </w:tcBorders>
          </w:tcPr>
          <w:p w14:paraId="7937060B" w14:textId="77777777" w:rsidR="00215C28" w:rsidRDefault="00215C28" w:rsidP="00C336A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4EEFD94B" w14:textId="77777777" w:rsidR="00215C28" w:rsidRDefault="00215C28" w:rsidP="00C336A8">
            <w:pPr>
              <w:pStyle w:val="TAC"/>
              <w:rPr>
                <w:lang w:eastAsia="ja-JP"/>
              </w:rPr>
            </w:pPr>
            <w:r>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626FF17A" w14:textId="77777777" w:rsidR="00215C28" w:rsidRDefault="00215C28" w:rsidP="00C336A8">
            <w:pPr>
              <w:pStyle w:val="TAC"/>
              <w:rPr>
                <w:lang w:eastAsia="ja-JP"/>
              </w:rPr>
            </w:pPr>
            <w:r>
              <w:rPr>
                <w:lang w:eastAsia="ja-JP"/>
              </w:rPr>
              <w:t>ignore</w:t>
            </w:r>
          </w:p>
        </w:tc>
      </w:tr>
      <w:tr w:rsidR="00215C28" w14:paraId="7E826C04" w14:textId="77777777" w:rsidTr="00C336A8">
        <w:tc>
          <w:tcPr>
            <w:tcW w:w="2442" w:type="dxa"/>
            <w:tcBorders>
              <w:top w:val="single" w:sz="4" w:space="0" w:color="auto"/>
              <w:left w:val="single" w:sz="4" w:space="0" w:color="auto"/>
              <w:bottom w:val="single" w:sz="4" w:space="0" w:color="auto"/>
              <w:right w:val="single" w:sz="4" w:space="0" w:color="auto"/>
            </w:tcBorders>
          </w:tcPr>
          <w:p w14:paraId="5738F046" w14:textId="77777777" w:rsidR="00215C28" w:rsidRDefault="00215C28" w:rsidP="00C336A8">
            <w:pPr>
              <w:pStyle w:val="TAL"/>
              <w:rPr>
                <w:lang w:eastAsia="ja-JP"/>
              </w:rPr>
            </w:pPr>
            <w:r>
              <w:rPr>
                <w:bCs/>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3E6696B4" w14:textId="77777777" w:rsidR="00215C28" w:rsidRDefault="00215C28" w:rsidP="00C336A8">
            <w:pPr>
              <w:pStyle w:val="TAL"/>
              <w:rPr>
                <w:lang w:eastAsia="ja-JP"/>
              </w:rPr>
            </w:pPr>
            <w:r>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0B0591A" w14:textId="77777777" w:rsidR="00215C28" w:rsidRDefault="00215C28" w:rsidP="00C336A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856E888" w14:textId="77777777" w:rsidR="00215C28" w:rsidRDefault="00215C28" w:rsidP="00C336A8">
            <w:pPr>
              <w:pStyle w:val="TAL"/>
              <w:rPr>
                <w:lang w:eastAsia="ja-JP"/>
              </w:rPr>
            </w:pPr>
            <w:r>
              <w:rPr>
                <w:bCs/>
                <w:lang w:eastAsia="ja-JP"/>
              </w:rPr>
              <w:t>9.2.2.39</w:t>
            </w:r>
          </w:p>
        </w:tc>
        <w:tc>
          <w:tcPr>
            <w:tcW w:w="1262" w:type="dxa"/>
            <w:tcBorders>
              <w:top w:val="single" w:sz="4" w:space="0" w:color="auto"/>
              <w:left w:val="single" w:sz="4" w:space="0" w:color="auto"/>
              <w:bottom w:val="single" w:sz="4" w:space="0" w:color="auto"/>
              <w:right w:val="single" w:sz="4" w:space="0" w:color="auto"/>
            </w:tcBorders>
          </w:tcPr>
          <w:p w14:paraId="092351B9" w14:textId="77777777" w:rsidR="00215C28" w:rsidRDefault="00215C28" w:rsidP="00C336A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2B02DA8C" w14:textId="77777777" w:rsidR="00215C28" w:rsidRDefault="00215C28" w:rsidP="00C336A8">
            <w:pPr>
              <w:pStyle w:val="TAC"/>
              <w:rPr>
                <w:lang w:eastAsia="ja-JP"/>
              </w:rPr>
            </w:pPr>
            <w:r>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786EEC3" w14:textId="77777777" w:rsidR="00215C28" w:rsidRDefault="00215C28" w:rsidP="00C336A8">
            <w:pPr>
              <w:pStyle w:val="TAC"/>
              <w:rPr>
                <w:lang w:eastAsia="ja-JP"/>
              </w:rPr>
            </w:pPr>
            <w:r>
              <w:rPr>
                <w:lang w:eastAsia="ja-JP"/>
              </w:rPr>
              <w:t>reject</w:t>
            </w:r>
          </w:p>
        </w:tc>
      </w:tr>
      <w:tr w:rsidR="00215C28" w14:paraId="4BF8BD56" w14:textId="77777777" w:rsidTr="00C336A8">
        <w:tc>
          <w:tcPr>
            <w:tcW w:w="2442" w:type="dxa"/>
            <w:tcBorders>
              <w:top w:val="single" w:sz="4" w:space="0" w:color="auto"/>
              <w:left w:val="single" w:sz="4" w:space="0" w:color="auto"/>
              <w:bottom w:val="single" w:sz="4" w:space="0" w:color="auto"/>
              <w:right w:val="single" w:sz="4" w:space="0" w:color="auto"/>
            </w:tcBorders>
          </w:tcPr>
          <w:p w14:paraId="6C76CE59" w14:textId="77777777" w:rsidR="00215C28" w:rsidRDefault="00215C28" w:rsidP="00C336A8">
            <w:pPr>
              <w:pStyle w:val="TAL"/>
              <w:rPr>
                <w:bCs/>
                <w:lang w:eastAsia="ja-JP"/>
              </w:rPr>
            </w:pPr>
            <w:r>
              <w:rPr>
                <w:rFonts w:cs="Arial"/>
                <w:szCs w:val="18"/>
                <w:lang w:eastAsia="zh-CN"/>
              </w:rPr>
              <w:t>TNL Configuration Info</w:t>
            </w:r>
          </w:p>
        </w:tc>
        <w:tc>
          <w:tcPr>
            <w:tcW w:w="1097" w:type="dxa"/>
            <w:tcBorders>
              <w:top w:val="single" w:sz="4" w:space="0" w:color="auto"/>
              <w:left w:val="single" w:sz="4" w:space="0" w:color="auto"/>
              <w:bottom w:val="single" w:sz="4" w:space="0" w:color="auto"/>
              <w:right w:val="single" w:sz="4" w:space="0" w:color="auto"/>
            </w:tcBorders>
          </w:tcPr>
          <w:p w14:paraId="24D71C5A" w14:textId="77777777" w:rsidR="00215C28" w:rsidRDefault="00215C28" w:rsidP="00C336A8">
            <w:pPr>
              <w:pStyle w:val="TAL"/>
              <w:rPr>
                <w:bCs/>
                <w:lang w:eastAsia="ja-JP"/>
              </w:rPr>
            </w:pPr>
            <w:r>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6B677173" w14:textId="77777777" w:rsidR="00215C28" w:rsidRDefault="00215C28" w:rsidP="00C336A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A7830ED" w14:textId="77777777" w:rsidR="00215C28" w:rsidRDefault="00215C28" w:rsidP="00C336A8">
            <w:pPr>
              <w:pStyle w:val="TAL"/>
              <w:rPr>
                <w:bCs/>
                <w:lang w:eastAsia="ja-JP"/>
              </w:rPr>
            </w:pPr>
            <w:r>
              <w:rPr>
                <w:rFonts w:cs="Arial"/>
                <w:szCs w:val="18"/>
                <w:lang w:eastAsia="ja-JP"/>
              </w:rPr>
              <w:t>9.2.3.96</w:t>
            </w:r>
          </w:p>
        </w:tc>
        <w:tc>
          <w:tcPr>
            <w:tcW w:w="1262" w:type="dxa"/>
            <w:tcBorders>
              <w:top w:val="single" w:sz="4" w:space="0" w:color="auto"/>
              <w:left w:val="single" w:sz="4" w:space="0" w:color="auto"/>
              <w:bottom w:val="single" w:sz="4" w:space="0" w:color="auto"/>
              <w:right w:val="single" w:sz="4" w:space="0" w:color="auto"/>
            </w:tcBorders>
          </w:tcPr>
          <w:p w14:paraId="6FF9E084" w14:textId="77777777" w:rsidR="00215C28" w:rsidRDefault="00215C28" w:rsidP="00C336A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02721DC" w14:textId="77777777" w:rsidR="00215C28" w:rsidRDefault="00215C28" w:rsidP="00C336A8">
            <w:pPr>
              <w:pStyle w:val="TAC"/>
              <w:rPr>
                <w:lang w:eastAsia="ja-JP"/>
              </w:rPr>
            </w:pPr>
            <w:r>
              <w:rPr>
                <w:rFonts w:cs="Arial"/>
                <w:szCs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84AE324" w14:textId="77777777" w:rsidR="00215C28" w:rsidRDefault="00215C28" w:rsidP="00C336A8">
            <w:pPr>
              <w:pStyle w:val="TAC"/>
              <w:rPr>
                <w:lang w:eastAsia="ja-JP"/>
              </w:rPr>
            </w:pPr>
            <w:r>
              <w:rPr>
                <w:rFonts w:cs="Arial"/>
                <w:szCs w:val="18"/>
                <w:lang w:eastAsia="ja-JP"/>
              </w:rPr>
              <w:t>ignore</w:t>
            </w:r>
          </w:p>
        </w:tc>
      </w:tr>
      <w:tr w:rsidR="00215C28" w14:paraId="3205CB80" w14:textId="77777777" w:rsidTr="00C336A8">
        <w:trPr>
          <w:ins w:id="210" w:author="huawei" w:date="2020-08-05T19:05:00Z"/>
        </w:trPr>
        <w:tc>
          <w:tcPr>
            <w:tcW w:w="2442" w:type="dxa"/>
            <w:tcBorders>
              <w:top w:val="single" w:sz="4" w:space="0" w:color="auto"/>
              <w:left w:val="single" w:sz="4" w:space="0" w:color="auto"/>
              <w:bottom w:val="single" w:sz="4" w:space="0" w:color="auto"/>
              <w:right w:val="single" w:sz="4" w:space="0" w:color="auto"/>
            </w:tcBorders>
          </w:tcPr>
          <w:p w14:paraId="20845D3E" w14:textId="77777777" w:rsidR="00215C28" w:rsidRDefault="00215C28" w:rsidP="00C336A8">
            <w:pPr>
              <w:pStyle w:val="TAL"/>
              <w:rPr>
                <w:ins w:id="211" w:author="huawei" w:date="2020-08-05T19:05:00Z"/>
                <w:rFonts w:cs="Arial"/>
                <w:szCs w:val="18"/>
                <w:lang w:eastAsia="zh-CN"/>
              </w:rPr>
            </w:pPr>
            <w:ins w:id="212" w:author="huawei" w:date="2020-08-05T19:05:00Z">
              <w:r>
                <w:rPr>
                  <w:lang w:eastAsia="ja-JP"/>
                </w:rPr>
                <w:t>Coverage Modification List</w:t>
              </w:r>
            </w:ins>
          </w:p>
        </w:tc>
        <w:tc>
          <w:tcPr>
            <w:tcW w:w="1097" w:type="dxa"/>
            <w:tcBorders>
              <w:top w:val="single" w:sz="4" w:space="0" w:color="auto"/>
              <w:left w:val="single" w:sz="4" w:space="0" w:color="auto"/>
              <w:bottom w:val="single" w:sz="4" w:space="0" w:color="auto"/>
              <w:right w:val="single" w:sz="4" w:space="0" w:color="auto"/>
            </w:tcBorders>
          </w:tcPr>
          <w:p w14:paraId="10F9D490" w14:textId="77777777" w:rsidR="00215C28" w:rsidRDefault="00215C28" w:rsidP="00C336A8">
            <w:pPr>
              <w:pStyle w:val="TAL"/>
              <w:rPr>
                <w:ins w:id="213" w:author="huawei" w:date="2020-08-05T19:05:00Z"/>
                <w:rFonts w:cs="Arial"/>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5B5C6543" w14:textId="77777777" w:rsidR="00215C28" w:rsidRDefault="00215C28" w:rsidP="00C336A8">
            <w:pPr>
              <w:pStyle w:val="TAL"/>
              <w:rPr>
                <w:ins w:id="214" w:author="huawei" w:date="2020-08-05T19:05:00Z"/>
                <w:lang w:eastAsia="ja-JP"/>
              </w:rPr>
            </w:pPr>
            <w:ins w:id="215" w:author="huawei" w:date="2020-08-05T19:05:00Z">
              <w:r>
                <w:rPr>
                  <w:i/>
                  <w:lang w:eastAsia="ja-JP"/>
                </w:rPr>
                <w:t>0 .. &lt;maxnoofCellsinNG-RAN node&gt;</w:t>
              </w:r>
            </w:ins>
          </w:p>
        </w:tc>
        <w:tc>
          <w:tcPr>
            <w:tcW w:w="1247" w:type="dxa"/>
            <w:tcBorders>
              <w:top w:val="single" w:sz="4" w:space="0" w:color="auto"/>
              <w:left w:val="single" w:sz="4" w:space="0" w:color="auto"/>
              <w:bottom w:val="single" w:sz="4" w:space="0" w:color="auto"/>
              <w:right w:val="single" w:sz="4" w:space="0" w:color="auto"/>
            </w:tcBorders>
          </w:tcPr>
          <w:p w14:paraId="02A5AA17" w14:textId="77777777" w:rsidR="00215C28" w:rsidRDefault="00215C28" w:rsidP="00C336A8">
            <w:pPr>
              <w:pStyle w:val="TAL"/>
              <w:rPr>
                <w:ins w:id="216" w:author="huawei" w:date="2020-08-05T19:05:00Z"/>
                <w:rFonts w:cs="Arial"/>
                <w:szCs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287AD34D" w14:textId="77777777" w:rsidR="00215C28" w:rsidRDefault="00215C28" w:rsidP="00C336A8">
            <w:pPr>
              <w:pStyle w:val="TAL"/>
              <w:rPr>
                <w:ins w:id="217" w:author="huawei" w:date="2020-08-05T19:05:00Z"/>
                <w:lang w:eastAsia="ja-JP"/>
              </w:rPr>
            </w:pPr>
            <w:ins w:id="218" w:author="huawei" w:date="2020-08-05T19:05:00Z">
              <w:r>
                <w:rPr>
                  <w:rFonts w:eastAsia="SimSun"/>
                  <w:lang w:eastAsia="zh-CN"/>
                </w:rPr>
                <w:t>List of cells with modified coverage</w:t>
              </w:r>
            </w:ins>
            <w:ins w:id="219" w:author="huawei" w:date="2020-08-06T08:57:00Z">
              <w:r>
                <w:rPr>
                  <w:rFonts w:eastAsia="SimSun"/>
                  <w:lang w:eastAsia="zh-CN"/>
                </w:rPr>
                <w:t>.</w:t>
              </w:r>
            </w:ins>
          </w:p>
        </w:tc>
        <w:tc>
          <w:tcPr>
            <w:tcW w:w="1255" w:type="dxa"/>
            <w:tcBorders>
              <w:top w:val="single" w:sz="4" w:space="0" w:color="auto"/>
              <w:left w:val="single" w:sz="4" w:space="0" w:color="auto"/>
              <w:bottom w:val="single" w:sz="4" w:space="0" w:color="auto"/>
              <w:right w:val="single" w:sz="4" w:space="0" w:color="auto"/>
            </w:tcBorders>
          </w:tcPr>
          <w:p w14:paraId="0B090B7E" w14:textId="77777777" w:rsidR="00215C28" w:rsidRDefault="00215C28" w:rsidP="00C336A8">
            <w:pPr>
              <w:pStyle w:val="TAC"/>
              <w:rPr>
                <w:ins w:id="220" w:author="huawei" w:date="2020-08-05T19:05:00Z"/>
                <w:rFonts w:cs="Arial"/>
                <w:szCs w:val="18"/>
                <w:lang w:eastAsia="ja-JP"/>
              </w:rPr>
            </w:pPr>
            <w:ins w:id="221" w:author="huawei" w:date="2020-08-05T19:05:00Z">
              <w:r>
                <w:rPr>
                  <w:lang w:eastAsia="ja-JP"/>
                </w:rPr>
                <w:t>GLOBAL</w:t>
              </w:r>
            </w:ins>
          </w:p>
        </w:tc>
        <w:tc>
          <w:tcPr>
            <w:tcW w:w="1243" w:type="dxa"/>
            <w:tcBorders>
              <w:top w:val="single" w:sz="4" w:space="0" w:color="auto"/>
              <w:left w:val="single" w:sz="4" w:space="0" w:color="auto"/>
              <w:bottom w:val="single" w:sz="4" w:space="0" w:color="auto"/>
              <w:right w:val="single" w:sz="4" w:space="0" w:color="auto"/>
            </w:tcBorders>
          </w:tcPr>
          <w:p w14:paraId="750A9512" w14:textId="77777777" w:rsidR="00215C28" w:rsidRDefault="00215C28" w:rsidP="00C336A8">
            <w:pPr>
              <w:pStyle w:val="TAC"/>
              <w:rPr>
                <w:ins w:id="222" w:author="huawei" w:date="2020-08-05T19:05:00Z"/>
                <w:rFonts w:cs="Arial"/>
                <w:szCs w:val="18"/>
                <w:lang w:eastAsia="ja-JP"/>
              </w:rPr>
            </w:pPr>
            <w:ins w:id="223" w:author="huawei" w:date="2020-08-05T19:05:00Z">
              <w:r>
                <w:rPr>
                  <w:lang w:eastAsia="ja-JP"/>
                </w:rPr>
                <w:t>reject</w:t>
              </w:r>
            </w:ins>
          </w:p>
        </w:tc>
      </w:tr>
      <w:tr w:rsidR="00215C28" w14:paraId="764491F3" w14:textId="77777777" w:rsidTr="00C336A8">
        <w:trPr>
          <w:ins w:id="224" w:author="huawei" w:date="2020-08-05T19:05:00Z"/>
        </w:trPr>
        <w:tc>
          <w:tcPr>
            <w:tcW w:w="2442" w:type="dxa"/>
            <w:tcBorders>
              <w:top w:val="single" w:sz="4" w:space="0" w:color="auto"/>
              <w:left w:val="single" w:sz="4" w:space="0" w:color="auto"/>
              <w:bottom w:val="single" w:sz="4" w:space="0" w:color="auto"/>
              <w:right w:val="single" w:sz="4" w:space="0" w:color="auto"/>
            </w:tcBorders>
          </w:tcPr>
          <w:p w14:paraId="235CC000" w14:textId="77777777" w:rsidR="00215C28" w:rsidRDefault="00215C28" w:rsidP="00C336A8">
            <w:pPr>
              <w:pStyle w:val="TAL"/>
              <w:rPr>
                <w:ins w:id="225" w:author="huawei" w:date="2020-08-05T19:05:00Z"/>
                <w:lang w:eastAsia="ja-JP"/>
              </w:rPr>
            </w:pPr>
            <w:ins w:id="226" w:author="huawei" w:date="2020-08-05T19:05:00Z">
              <w:r>
                <w:rPr>
                  <w:lang w:eastAsia="ja-JP"/>
                </w:rPr>
                <w:t>&gt;Global NG-RAN Cell Identity</w:t>
              </w:r>
            </w:ins>
          </w:p>
        </w:tc>
        <w:tc>
          <w:tcPr>
            <w:tcW w:w="1097" w:type="dxa"/>
            <w:tcBorders>
              <w:top w:val="single" w:sz="4" w:space="0" w:color="auto"/>
              <w:left w:val="single" w:sz="4" w:space="0" w:color="auto"/>
              <w:bottom w:val="single" w:sz="4" w:space="0" w:color="auto"/>
              <w:right w:val="single" w:sz="4" w:space="0" w:color="auto"/>
            </w:tcBorders>
          </w:tcPr>
          <w:p w14:paraId="383E72F4" w14:textId="77777777" w:rsidR="00215C28" w:rsidRDefault="00215C28" w:rsidP="00C336A8">
            <w:pPr>
              <w:pStyle w:val="TAL"/>
              <w:rPr>
                <w:ins w:id="227" w:author="huawei" w:date="2020-08-05T19:05:00Z"/>
                <w:rFonts w:cs="Arial"/>
                <w:szCs w:val="18"/>
                <w:lang w:eastAsia="zh-CN"/>
              </w:rPr>
            </w:pPr>
            <w:ins w:id="228" w:author="huawei" w:date="2020-08-05T19:05:00Z">
              <w:r>
                <w:rPr>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4ECCC1E6" w14:textId="77777777" w:rsidR="00215C28" w:rsidRDefault="00215C28" w:rsidP="00C336A8">
            <w:pPr>
              <w:pStyle w:val="TAL"/>
              <w:rPr>
                <w:ins w:id="229" w:author="huawei" w:date="2020-08-05T19:0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037646E" w14:textId="77777777" w:rsidR="00215C28" w:rsidRDefault="00215C28" w:rsidP="00C336A8">
            <w:pPr>
              <w:pStyle w:val="TAL"/>
              <w:rPr>
                <w:ins w:id="230" w:author="huawei" w:date="2020-08-05T19:05:00Z"/>
                <w:snapToGrid w:val="0"/>
                <w:lang w:eastAsia="ja-JP"/>
              </w:rPr>
            </w:pPr>
            <w:ins w:id="231" w:author="huawei" w:date="2020-08-05T19:05:00Z">
              <w:r>
                <w:rPr>
                  <w:snapToGrid w:val="0"/>
                  <w:lang w:eastAsia="ja-JP"/>
                </w:rPr>
                <w:t>Global NG-RAN Cell Identity</w:t>
              </w:r>
            </w:ins>
          </w:p>
          <w:p w14:paraId="08149B91" w14:textId="77777777" w:rsidR="00215C28" w:rsidRDefault="00215C28" w:rsidP="00C336A8">
            <w:pPr>
              <w:pStyle w:val="TAL"/>
              <w:rPr>
                <w:ins w:id="232" w:author="huawei" w:date="2020-08-05T19:05:00Z"/>
                <w:rFonts w:cs="Arial"/>
                <w:szCs w:val="18"/>
                <w:lang w:eastAsia="ja-JP"/>
              </w:rPr>
            </w:pPr>
            <w:ins w:id="233" w:author="huawei" w:date="2020-08-05T19:05:00Z">
              <w:r>
                <w:rPr>
                  <w:snapToGrid w:val="0"/>
                  <w:lang w:eastAsia="ja-JP"/>
                </w:rPr>
                <w:t>9.2.2.27</w:t>
              </w:r>
            </w:ins>
          </w:p>
        </w:tc>
        <w:tc>
          <w:tcPr>
            <w:tcW w:w="1262" w:type="dxa"/>
            <w:tcBorders>
              <w:top w:val="single" w:sz="4" w:space="0" w:color="auto"/>
              <w:left w:val="single" w:sz="4" w:space="0" w:color="auto"/>
              <w:bottom w:val="single" w:sz="4" w:space="0" w:color="auto"/>
              <w:right w:val="single" w:sz="4" w:space="0" w:color="auto"/>
            </w:tcBorders>
          </w:tcPr>
          <w:p w14:paraId="19A0C7B8" w14:textId="77777777" w:rsidR="00215C28" w:rsidRDefault="00215C28" w:rsidP="00C336A8">
            <w:pPr>
              <w:pStyle w:val="TAL"/>
              <w:rPr>
                <w:ins w:id="234" w:author="huawei" w:date="2020-08-05T19:05:00Z"/>
                <w:rFonts w:eastAsia="SimSun"/>
                <w:lang w:eastAsia="zh-CN"/>
              </w:rPr>
            </w:pPr>
            <w:ins w:id="235" w:author="huawei" w:date="2020-08-05T19:05:00Z">
              <w:r>
                <w:rPr>
                  <w:rFonts w:eastAsia="SimSun"/>
                  <w:lang w:eastAsia="zh-CN"/>
                </w:rPr>
                <w:t>NG-RAN Cell Global Identifier of the cell to be modified</w:t>
              </w:r>
            </w:ins>
            <w:ins w:id="236" w:author="huawei" w:date="2020-08-06T08:57:00Z">
              <w:r>
                <w:rPr>
                  <w:rFonts w:eastAsia="SimSun"/>
                  <w:lang w:eastAsia="zh-CN"/>
                </w:rPr>
                <w:t>.</w:t>
              </w:r>
            </w:ins>
          </w:p>
        </w:tc>
        <w:tc>
          <w:tcPr>
            <w:tcW w:w="1255" w:type="dxa"/>
            <w:tcBorders>
              <w:top w:val="single" w:sz="4" w:space="0" w:color="auto"/>
              <w:left w:val="single" w:sz="4" w:space="0" w:color="auto"/>
              <w:bottom w:val="single" w:sz="4" w:space="0" w:color="auto"/>
              <w:right w:val="single" w:sz="4" w:space="0" w:color="auto"/>
            </w:tcBorders>
          </w:tcPr>
          <w:p w14:paraId="481AA09B" w14:textId="77777777" w:rsidR="00215C28" w:rsidRDefault="00215C28" w:rsidP="00C336A8">
            <w:pPr>
              <w:pStyle w:val="TAC"/>
              <w:rPr>
                <w:ins w:id="237" w:author="huawei" w:date="2020-08-05T19:05:00Z"/>
                <w:lang w:eastAsia="ja-JP"/>
              </w:rPr>
            </w:pPr>
            <w:ins w:id="238" w:author="huawei" w:date="2020-08-05T19:05:00Z">
              <w:r>
                <w:rPr>
                  <w:lang w:eastAsia="ja-JP"/>
                </w:rPr>
                <w:t>-</w:t>
              </w:r>
            </w:ins>
          </w:p>
        </w:tc>
        <w:tc>
          <w:tcPr>
            <w:tcW w:w="1243" w:type="dxa"/>
            <w:tcBorders>
              <w:top w:val="single" w:sz="4" w:space="0" w:color="auto"/>
              <w:left w:val="single" w:sz="4" w:space="0" w:color="auto"/>
              <w:bottom w:val="single" w:sz="4" w:space="0" w:color="auto"/>
              <w:right w:val="single" w:sz="4" w:space="0" w:color="auto"/>
            </w:tcBorders>
          </w:tcPr>
          <w:p w14:paraId="40902E14" w14:textId="77777777" w:rsidR="00215C28" w:rsidRDefault="00215C28" w:rsidP="00C336A8">
            <w:pPr>
              <w:pStyle w:val="TAC"/>
              <w:rPr>
                <w:ins w:id="239" w:author="huawei" w:date="2020-08-05T19:05:00Z"/>
                <w:lang w:eastAsia="ja-JP"/>
              </w:rPr>
            </w:pPr>
          </w:p>
        </w:tc>
      </w:tr>
      <w:tr w:rsidR="00215C28" w14:paraId="58565776" w14:textId="77777777" w:rsidTr="00C336A8">
        <w:trPr>
          <w:ins w:id="240" w:author="huawei" w:date="2020-08-05T19:05:00Z"/>
        </w:trPr>
        <w:tc>
          <w:tcPr>
            <w:tcW w:w="2442" w:type="dxa"/>
            <w:tcBorders>
              <w:top w:val="single" w:sz="4" w:space="0" w:color="auto"/>
              <w:left w:val="single" w:sz="4" w:space="0" w:color="auto"/>
              <w:bottom w:val="single" w:sz="4" w:space="0" w:color="auto"/>
              <w:right w:val="single" w:sz="4" w:space="0" w:color="auto"/>
            </w:tcBorders>
          </w:tcPr>
          <w:p w14:paraId="3FA00B91" w14:textId="77777777" w:rsidR="00215C28" w:rsidRDefault="00215C28" w:rsidP="00C336A8">
            <w:pPr>
              <w:pStyle w:val="TAL"/>
              <w:rPr>
                <w:ins w:id="241" w:author="huawei" w:date="2020-08-05T19:05:00Z"/>
                <w:lang w:eastAsia="ja-JP"/>
              </w:rPr>
            </w:pPr>
            <w:ins w:id="242" w:author="huawei" w:date="2020-08-05T19:05:00Z">
              <w:r>
                <w:rPr>
                  <w:lang w:eastAsia="ja-JP"/>
                </w:rPr>
                <w:lastRenderedPageBreak/>
                <w:t>&gt;Cell Coverage State</w:t>
              </w:r>
            </w:ins>
          </w:p>
        </w:tc>
        <w:tc>
          <w:tcPr>
            <w:tcW w:w="1097" w:type="dxa"/>
            <w:tcBorders>
              <w:top w:val="single" w:sz="4" w:space="0" w:color="auto"/>
              <w:left w:val="single" w:sz="4" w:space="0" w:color="auto"/>
              <w:bottom w:val="single" w:sz="4" w:space="0" w:color="auto"/>
              <w:right w:val="single" w:sz="4" w:space="0" w:color="auto"/>
            </w:tcBorders>
          </w:tcPr>
          <w:p w14:paraId="79E88FEA" w14:textId="77777777" w:rsidR="00215C28" w:rsidRDefault="00215C28" w:rsidP="00C336A8">
            <w:pPr>
              <w:pStyle w:val="TAL"/>
              <w:rPr>
                <w:ins w:id="243" w:author="huawei" w:date="2020-08-05T19:05:00Z"/>
                <w:lang w:eastAsia="ja-JP"/>
              </w:rPr>
            </w:pPr>
            <w:ins w:id="244" w:author="huawei" w:date="2020-08-05T19:05:00Z">
              <w:r>
                <w:rPr>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69E606D5" w14:textId="77777777" w:rsidR="00215C28" w:rsidRDefault="00215C28" w:rsidP="00C336A8">
            <w:pPr>
              <w:pStyle w:val="TAL"/>
              <w:rPr>
                <w:ins w:id="245" w:author="huawei" w:date="2020-08-05T19:0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8A0F8EA" w14:textId="77777777" w:rsidR="00215C28" w:rsidRDefault="00215C28" w:rsidP="00C336A8">
            <w:pPr>
              <w:pStyle w:val="TAL"/>
              <w:rPr>
                <w:ins w:id="246" w:author="huawei" w:date="2020-08-05T19:05:00Z"/>
                <w:snapToGrid w:val="0"/>
                <w:lang w:eastAsia="ja-JP"/>
              </w:rPr>
            </w:pPr>
            <w:ins w:id="247" w:author="huawei" w:date="2020-08-05T19:05:00Z">
              <w:r>
                <w:rPr>
                  <w:snapToGrid w:val="0"/>
                  <w:lang w:eastAsia="ja-JP"/>
                </w:rPr>
                <w:t>INTEGER (</w:t>
              </w:r>
            </w:ins>
            <w:ins w:id="248" w:author="huawei" w:date="2020-08-06T08:56:00Z">
              <w:r>
                <w:rPr>
                  <w:snapToGrid w:val="0"/>
                  <w:lang w:eastAsia="ja-JP"/>
                </w:rPr>
                <w:t>0</w:t>
              </w:r>
            </w:ins>
            <w:ins w:id="249" w:author="huawei" w:date="2020-08-05T19:05:00Z">
              <w:r>
                <w:rPr>
                  <w:snapToGrid w:val="0"/>
                  <w:lang w:eastAsia="ja-JP"/>
                </w:rPr>
                <w:t>..</w:t>
              </w:r>
            </w:ins>
            <w:ins w:id="250" w:author="huawei" w:date="2020-08-06T08:56:00Z">
              <w:r>
                <w:rPr>
                  <w:snapToGrid w:val="0"/>
                  <w:lang w:eastAsia="ja-JP"/>
                </w:rPr>
                <w:t>15</w:t>
              </w:r>
            </w:ins>
            <w:ins w:id="251" w:author="huawei" w:date="2020-08-05T19:05:00Z">
              <w:r>
                <w:rPr>
                  <w:snapToGrid w:val="0"/>
                  <w:lang w:eastAsia="ja-JP"/>
                </w:rPr>
                <w:t>, …)</w:t>
              </w:r>
            </w:ins>
          </w:p>
        </w:tc>
        <w:tc>
          <w:tcPr>
            <w:tcW w:w="1262" w:type="dxa"/>
            <w:tcBorders>
              <w:top w:val="single" w:sz="4" w:space="0" w:color="auto"/>
              <w:left w:val="single" w:sz="4" w:space="0" w:color="auto"/>
              <w:bottom w:val="single" w:sz="4" w:space="0" w:color="auto"/>
              <w:right w:val="single" w:sz="4" w:space="0" w:color="auto"/>
            </w:tcBorders>
          </w:tcPr>
          <w:p w14:paraId="1279F331" w14:textId="77777777" w:rsidR="00215C28" w:rsidRDefault="00215C28" w:rsidP="00C336A8">
            <w:pPr>
              <w:pStyle w:val="TAL"/>
              <w:rPr>
                <w:ins w:id="252" w:author="huawei" w:date="2020-08-05T19:05:00Z"/>
                <w:rFonts w:eastAsia="SimSun"/>
                <w:lang w:eastAsia="zh-CN"/>
              </w:rPr>
            </w:pPr>
            <w:ins w:id="253" w:author="huawei" w:date="2020-08-05T19:05:00Z">
              <w:r>
                <w:rPr>
                  <w:rFonts w:eastAsia="SimSun"/>
                  <w:lang w:eastAsia="zh-CN"/>
                </w:rPr>
                <w:t>Value '</w:t>
              </w:r>
            </w:ins>
            <w:ins w:id="254" w:author="huawei" w:date="2020-08-06T08:56:00Z">
              <w:r>
                <w:rPr>
                  <w:rFonts w:eastAsia="SimSun"/>
                  <w:lang w:eastAsia="zh-CN"/>
                </w:rPr>
                <w:t>0</w:t>
              </w:r>
            </w:ins>
            <w:ins w:id="255" w:author="huawei" w:date="2020-08-05T19:05:00Z">
              <w:r>
                <w:rPr>
                  <w:rFonts w:eastAsia="SimSun"/>
                  <w:lang w:eastAsia="zh-CN"/>
                </w:rPr>
                <w:t>' indicates that the cell is inactive. Other values Indicates that the cell is active and also indicates the coverage configuration of the concerned cell</w:t>
              </w:r>
            </w:ins>
            <w:ins w:id="256" w:author="huawei" w:date="2020-08-06T08:57:00Z">
              <w:r>
                <w:rPr>
                  <w:rFonts w:eastAsia="SimSun"/>
                  <w:lang w:eastAsia="zh-CN"/>
                </w:rPr>
                <w:t>.</w:t>
              </w:r>
            </w:ins>
          </w:p>
        </w:tc>
        <w:tc>
          <w:tcPr>
            <w:tcW w:w="1255" w:type="dxa"/>
            <w:tcBorders>
              <w:top w:val="single" w:sz="4" w:space="0" w:color="auto"/>
              <w:left w:val="single" w:sz="4" w:space="0" w:color="auto"/>
              <w:bottom w:val="single" w:sz="4" w:space="0" w:color="auto"/>
              <w:right w:val="single" w:sz="4" w:space="0" w:color="auto"/>
            </w:tcBorders>
          </w:tcPr>
          <w:p w14:paraId="6B734B88" w14:textId="77777777" w:rsidR="00215C28" w:rsidRDefault="00215C28" w:rsidP="00C336A8">
            <w:pPr>
              <w:pStyle w:val="TAC"/>
              <w:rPr>
                <w:ins w:id="257" w:author="huawei" w:date="2020-08-05T19:05:00Z"/>
                <w:lang w:eastAsia="ja-JP"/>
              </w:rPr>
            </w:pPr>
            <w:ins w:id="258" w:author="huawei" w:date="2020-08-05T19:05:00Z">
              <w:r>
                <w:rPr>
                  <w:lang w:eastAsia="ja-JP"/>
                </w:rPr>
                <w:t>-</w:t>
              </w:r>
            </w:ins>
          </w:p>
        </w:tc>
        <w:tc>
          <w:tcPr>
            <w:tcW w:w="1243" w:type="dxa"/>
            <w:tcBorders>
              <w:top w:val="single" w:sz="4" w:space="0" w:color="auto"/>
              <w:left w:val="single" w:sz="4" w:space="0" w:color="auto"/>
              <w:bottom w:val="single" w:sz="4" w:space="0" w:color="auto"/>
              <w:right w:val="single" w:sz="4" w:space="0" w:color="auto"/>
            </w:tcBorders>
          </w:tcPr>
          <w:p w14:paraId="41258B1B" w14:textId="77777777" w:rsidR="00215C28" w:rsidRDefault="00215C28" w:rsidP="00C336A8">
            <w:pPr>
              <w:pStyle w:val="TAC"/>
              <w:rPr>
                <w:ins w:id="259" w:author="huawei" w:date="2020-08-05T19:05:00Z"/>
                <w:lang w:eastAsia="ja-JP"/>
              </w:rPr>
            </w:pPr>
          </w:p>
        </w:tc>
      </w:tr>
      <w:tr w:rsidR="00215C28" w14:paraId="39242468" w14:textId="77777777" w:rsidTr="00C336A8">
        <w:trPr>
          <w:ins w:id="260" w:author="huawei" w:date="2020-08-05T19:05:00Z"/>
        </w:trPr>
        <w:tc>
          <w:tcPr>
            <w:tcW w:w="2442" w:type="dxa"/>
            <w:tcBorders>
              <w:top w:val="single" w:sz="4" w:space="0" w:color="auto"/>
              <w:left w:val="single" w:sz="4" w:space="0" w:color="auto"/>
              <w:bottom w:val="single" w:sz="4" w:space="0" w:color="auto"/>
              <w:right w:val="single" w:sz="4" w:space="0" w:color="auto"/>
            </w:tcBorders>
          </w:tcPr>
          <w:p w14:paraId="03661CBE" w14:textId="77777777" w:rsidR="00215C28" w:rsidRDefault="00215C28" w:rsidP="00C336A8">
            <w:pPr>
              <w:pStyle w:val="TAL"/>
              <w:rPr>
                <w:ins w:id="261" w:author="huawei" w:date="2020-08-05T19:05:00Z"/>
                <w:lang w:eastAsia="ja-JP"/>
              </w:rPr>
            </w:pPr>
            <w:ins w:id="262" w:author="huawei" w:date="2020-08-05T19:05:00Z">
              <w:r>
                <w:rPr>
                  <w:rFonts w:cs="Arial"/>
                  <w:szCs w:val="18"/>
                  <w:lang w:eastAsia="zh-CN"/>
                </w:rPr>
                <w:t>&gt;Cell Deployment Status Indicator</w:t>
              </w:r>
            </w:ins>
          </w:p>
        </w:tc>
        <w:tc>
          <w:tcPr>
            <w:tcW w:w="1097" w:type="dxa"/>
            <w:tcBorders>
              <w:top w:val="single" w:sz="4" w:space="0" w:color="auto"/>
              <w:left w:val="single" w:sz="4" w:space="0" w:color="auto"/>
              <w:bottom w:val="single" w:sz="4" w:space="0" w:color="auto"/>
              <w:right w:val="single" w:sz="4" w:space="0" w:color="auto"/>
            </w:tcBorders>
          </w:tcPr>
          <w:p w14:paraId="7F695473" w14:textId="77777777" w:rsidR="00215C28" w:rsidRDefault="00215C28" w:rsidP="00C336A8">
            <w:pPr>
              <w:pStyle w:val="TAL"/>
              <w:rPr>
                <w:ins w:id="263" w:author="huawei" w:date="2020-08-05T19:05:00Z"/>
                <w:lang w:eastAsia="ja-JP"/>
              </w:rPr>
            </w:pPr>
            <w:ins w:id="264" w:author="huawei" w:date="2020-08-05T19:05:00Z">
              <w:r>
                <w:rPr>
                  <w:rFonts w:cs="Arial"/>
                  <w:szCs w:val="18"/>
                  <w:lang w:eastAsia="zh-CN"/>
                </w:rPr>
                <w:t>O</w:t>
              </w:r>
            </w:ins>
          </w:p>
        </w:tc>
        <w:tc>
          <w:tcPr>
            <w:tcW w:w="1584" w:type="dxa"/>
            <w:tcBorders>
              <w:top w:val="single" w:sz="4" w:space="0" w:color="auto"/>
              <w:left w:val="single" w:sz="4" w:space="0" w:color="auto"/>
              <w:bottom w:val="single" w:sz="4" w:space="0" w:color="auto"/>
              <w:right w:val="single" w:sz="4" w:space="0" w:color="auto"/>
            </w:tcBorders>
          </w:tcPr>
          <w:p w14:paraId="06D9BF29" w14:textId="77777777" w:rsidR="00215C28" w:rsidRDefault="00215C28" w:rsidP="00C336A8">
            <w:pPr>
              <w:pStyle w:val="TAL"/>
              <w:rPr>
                <w:ins w:id="265" w:author="huawei" w:date="2020-08-05T19:0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A873347" w14:textId="77777777" w:rsidR="00215C28" w:rsidRDefault="00215C28" w:rsidP="00C336A8">
            <w:pPr>
              <w:pStyle w:val="TAL"/>
              <w:rPr>
                <w:ins w:id="266" w:author="huawei" w:date="2020-08-05T19:05:00Z"/>
                <w:snapToGrid w:val="0"/>
                <w:lang w:eastAsia="ja-JP"/>
              </w:rPr>
            </w:pPr>
            <w:ins w:id="267" w:author="huawei" w:date="2020-08-05T19:05:00Z">
              <w:r>
                <w:rPr>
                  <w:rFonts w:cs="Arial"/>
                  <w:szCs w:val="18"/>
                  <w:lang w:eastAsia="ja-JP"/>
                </w:rPr>
                <w:t>ENUMERATED(pre-change-notification, ...)</w:t>
              </w:r>
            </w:ins>
          </w:p>
        </w:tc>
        <w:tc>
          <w:tcPr>
            <w:tcW w:w="1262" w:type="dxa"/>
            <w:tcBorders>
              <w:top w:val="single" w:sz="4" w:space="0" w:color="auto"/>
              <w:left w:val="single" w:sz="4" w:space="0" w:color="auto"/>
              <w:bottom w:val="single" w:sz="4" w:space="0" w:color="auto"/>
              <w:right w:val="single" w:sz="4" w:space="0" w:color="auto"/>
            </w:tcBorders>
          </w:tcPr>
          <w:p w14:paraId="5FC70B26" w14:textId="77777777" w:rsidR="00215C28" w:rsidRDefault="00215C28" w:rsidP="00C336A8">
            <w:pPr>
              <w:pStyle w:val="TAL"/>
              <w:rPr>
                <w:ins w:id="268" w:author="huawei" w:date="2020-08-05T19:05:00Z"/>
                <w:rFonts w:eastAsia="SimSun"/>
                <w:lang w:eastAsia="zh-CN"/>
              </w:rPr>
            </w:pPr>
            <w:ins w:id="269" w:author="huawei" w:date="2020-08-05T19:05:00Z">
              <w:r>
                <w:rPr>
                  <w:bCs/>
                  <w:lang w:eastAsia="zh-CN"/>
                </w:rPr>
                <w:t>Indicates the Cell Coverage State is planned to be used at the next reconfiguration</w:t>
              </w:r>
            </w:ins>
            <w:ins w:id="270" w:author="huawei" w:date="2020-08-06T08:57:00Z">
              <w:r>
                <w:rPr>
                  <w:bCs/>
                  <w:lang w:eastAsia="zh-CN"/>
                </w:rPr>
                <w:t>.</w:t>
              </w:r>
            </w:ins>
          </w:p>
        </w:tc>
        <w:tc>
          <w:tcPr>
            <w:tcW w:w="1255" w:type="dxa"/>
            <w:tcBorders>
              <w:top w:val="single" w:sz="4" w:space="0" w:color="auto"/>
              <w:left w:val="single" w:sz="4" w:space="0" w:color="auto"/>
              <w:bottom w:val="single" w:sz="4" w:space="0" w:color="auto"/>
              <w:right w:val="single" w:sz="4" w:space="0" w:color="auto"/>
            </w:tcBorders>
          </w:tcPr>
          <w:p w14:paraId="7203A145" w14:textId="77777777" w:rsidR="00215C28" w:rsidRDefault="00215C28" w:rsidP="00C336A8">
            <w:pPr>
              <w:pStyle w:val="TAC"/>
              <w:rPr>
                <w:ins w:id="271" w:author="huawei" w:date="2020-08-05T19:05:00Z"/>
                <w:lang w:eastAsia="ja-JP"/>
              </w:rPr>
            </w:pPr>
          </w:p>
        </w:tc>
        <w:tc>
          <w:tcPr>
            <w:tcW w:w="1243" w:type="dxa"/>
            <w:tcBorders>
              <w:top w:val="single" w:sz="4" w:space="0" w:color="auto"/>
              <w:left w:val="single" w:sz="4" w:space="0" w:color="auto"/>
              <w:bottom w:val="single" w:sz="4" w:space="0" w:color="auto"/>
              <w:right w:val="single" w:sz="4" w:space="0" w:color="auto"/>
            </w:tcBorders>
          </w:tcPr>
          <w:p w14:paraId="104EC68F" w14:textId="77777777" w:rsidR="00215C28" w:rsidRDefault="00215C28" w:rsidP="00C336A8">
            <w:pPr>
              <w:pStyle w:val="TAC"/>
              <w:rPr>
                <w:ins w:id="272" w:author="huawei" w:date="2020-08-05T19:05:00Z"/>
                <w:lang w:eastAsia="ja-JP"/>
              </w:rPr>
            </w:pPr>
          </w:p>
        </w:tc>
      </w:tr>
      <w:tr w:rsidR="00215C28" w14:paraId="003CC75F" w14:textId="77777777" w:rsidTr="00C336A8">
        <w:trPr>
          <w:ins w:id="273" w:author="huawei" w:date="2020-08-05T19:05:00Z"/>
        </w:trPr>
        <w:tc>
          <w:tcPr>
            <w:tcW w:w="2442" w:type="dxa"/>
            <w:tcBorders>
              <w:top w:val="single" w:sz="4" w:space="0" w:color="auto"/>
              <w:left w:val="single" w:sz="4" w:space="0" w:color="auto"/>
              <w:bottom w:val="single" w:sz="4" w:space="0" w:color="auto"/>
              <w:right w:val="single" w:sz="4" w:space="0" w:color="auto"/>
            </w:tcBorders>
          </w:tcPr>
          <w:p w14:paraId="3A95760F" w14:textId="77777777" w:rsidR="00215C28" w:rsidRDefault="00215C28" w:rsidP="00C336A8">
            <w:pPr>
              <w:pStyle w:val="TAL"/>
              <w:rPr>
                <w:ins w:id="274" w:author="huawei" w:date="2020-08-05T19:05:00Z"/>
                <w:rFonts w:cs="Arial"/>
                <w:szCs w:val="18"/>
                <w:lang w:eastAsia="zh-CN"/>
              </w:rPr>
            </w:pPr>
            <w:ins w:id="275" w:author="huawei" w:date="2020-08-05T19:05:00Z">
              <w:r>
                <w:rPr>
                  <w:rFonts w:cs="Arial"/>
                  <w:szCs w:val="18"/>
                  <w:lang w:eastAsia="zh-CN"/>
                </w:rPr>
                <w:t>&gt;Cell Replacing Info</w:t>
              </w:r>
            </w:ins>
          </w:p>
        </w:tc>
        <w:tc>
          <w:tcPr>
            <w:tcW w:w="1097" w:type="dxa"/>
            <w:tcBorders>
              <w:top w:val="single" w:sz="4" w:space="0" w:color="auto"/>
              <w:left w:val="single" w:sz="4" w:space="0" w:color="auto"/>
              <w:bottom w:val="single" w:sz="4" w:space="0" w:color="auto"/>
              <w:right w:val="single" w:sz="4" w:space="0" w:color="auto"/>
            </w:tcBorders>
          </w:tcPr>
          <w:p w14:paraId="12DEF3D8" w14:textId="77777777" w:rsidR="00215C28" w:rsidRDefault="00215C28" w:rsidP="00C336A8">
            <w:pPr>
              <w:pStyle w:val="TAL"/>
              <w:rPr>
                <w:ins w:id="276" w:author="huawei" w:date="2020-08-05T19:05:00Z"/>
                <w:rFonts w:cs="Arial"/>
                <w:szCs w:val="18"/>
                <w:lang w:eastAsia="zh-CN"/>
              </w:rPr>
            </w:pPr>
            <w:ins w:id="277" w:author="huawei" w:date="2020-08-05T19:05:00Z">
              <w:r>
                <w:rPr>
                  <w:rFonts w:cs="Arial"/>
                  <w:szCs w:val="18"/>
                  <w:lang w:eastAsia="zh-CN"/>
                </w:rPr>
                <w:t>C-ifCellDeploymentStatusIndicatorPresent</w:t>
              </w:r>
            </w:ins>
          </w:p>
        </w:tc>
        <w:tc>
          <w:tcPr>
            <w:tcW w:w="1584" w:type="dxa"/>
            <w:tcBorders>
              <w:top w:val="single" w:sz="4" w:space="0" w:color="auto"/>
              <w:left w:val="single" w:sz="4" w:space="0" w:color="auto"/>
              <w:bottom w:val="single" w:sz="4" w:space="0" w:color="auto"/>
              <w:right w:val="single" w:sz="4" w:space="0" w:color="auto"/>
            </w:tcBorders>
          </w:tcPr>
          <w:p w14:paraId="0E3D6982" w14:textId="77777777" w:rsidR="00215C28" w:rsidRDefault="00215C28" w:rsidP="00C336A8">
            <w:pPr>
              <w:pStyle w:val="TAL"/>
              <w:rPr>
                <w:ins w:id="278" w:author="huawei" w:date="2020-08-05T19:0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5055101" w14:textId="77777777" w:rsidR="00215C28" w:rsidRDefault="00215C28" w:rsidP="00C336A8">
            <w:pPr>
              <w:pStyle w:val="TAL"/>
              <w:rPr>
                <w:ins w:id="279" w:author="huawei" w:date="2020-08-05T19:05:00Z"/>
                <w:rFonts w:cs="Arial"/>
                <w:szCs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180176B9" w14:textId="77777777" w:rsidR="00215C28" w:rsidRDefault="00215C28" w:rsidP="00C336A8">
            <w:pPr>
              <w:pStyle w:val="TAL"/>
              <w:rPr>
                <w:ins w:id="280" w:author="huawei" w:date="2020-08-05T19:05:00Z"/>
                <w:bCs/>
                <w:lang w:eastAsia="zh-CN"/>
              </w:rPr>
            </w:pPr>
          </w:p>
        </w:tc>
        <w:tc>
          <w:tcPr>
            <w:tcW w:w="1255" w:type="dxa"/>
            <w:tcBorders>
              <w:top w:val="single" w:sz="4" w:space="0" w:color="auto"/>
              <w:left w:val="single" w:sz="4" w:space="0" w:color="auto"/>
              <w:bottom w:val="single" w:sz="4" w:space="0" w:color="auto"/>
              <w:right w:val="single" w:sz="4" w:space="0" w:color="auto"/>
            </w:tcBorders>
          </w:tcPr>
          <w:p w14:paraId="0B344524" w14:textId="77777777" w:rsidR="00215C28" w:rsidRDefault="00215C28" w:rsidP="00C336A8">
            <w:pPr>
              <w:pStyle w:val="TAC"/>
              <w:rPr>
                <w:ins w:id="281" w:author="huawei" w:date="2020-08-05T19:05:00Z"/>
                <w:lang w:eastAsia="ja-JP"/>
              </w:rPr>
            </w:pPr>
          </w:p>
        </w:tc>
        <w:tc>
          <w:tcPr>
            <w:tcW w:w="1243" w:type="dxa"/>
            <w:tcBorders>
              <w:top w:val="single" w:sz="4" w:space="0" w:color="auto"/>
              <w:left w:val="single" w:sz="4" w:space="0" w:color="auto"/>
              <w:bottom w:val="single" w:sz="4" w:space="0" w:color="auto"/>
              <w:right w:val="single" w:sz="4" w:space="0" w:color="auto"/>
            </w:tcBorders>
          </w:tcPr>
          <w:p w14:paraId="6F4D36D0" w14:textId="77777777" w:rsidR="00215C28" w:rsidRDefault="00215C28" w:rsidP="00C336A8">
            <w:pPr>
              <w:pStyle w:val="TAC"/>
              <w:rPr>
                <w:ins w:id="282" w:author="huawei" w:date="2020-08-05T19:05:00Z"/>
                <w:lang w:eastAsia="ja-JP"/>
              </w:rPr>
            </w:pPr>
          </w:p>
        </w:tc>
      </w:tr>
      <w:tr w:rsidR="00215C28" w14:paraId="526D017D" w14:textId="77777777" w:rsidTr="00C336A8">
        <w:trPr>
          <w:ins w:id="283" w:author="huawei" w:date="2020-08-05T19:05:00Z"/>
        </w:trPr>
        <w:tc>
          <w:tcPr>
            <w:tcW w:w="2442" w:type="dxa"/>
            <w:tcBorders>
              <w:top w:val="single" w:sz="4" w:space="0" w:color="auto"/>
              <w:left w:val="single" w:sz="4" w:space="0" w:color="auto"/>
              <w:bottom w:val="single" w:sz="4" w:space="0" w:color="auto"/>
              <w:right w:val="single" w:sz="4" w:space="0" w:color="auto"/>
            </w:tcBorders>
          </w:tcPr>
          <w:p w14:paraId="36B93A17" w14:textId="77777777" w:rsidR="00215C28" w:rsidRDefault="00215C28" w:rsidP="00C336A8">
            <w:pPr>
              <w:pStyle w:val="TAL"/>
              <w:rPr>
                <w:ins w:id="284" w:author="huawei" w:date="2020-08-05T19:05:00Z"/>
                <w:rFonts w:cs="Arial"/>
                <w:szCs w:val="18"/>
                <w:lang w:eastAsia="zh-CN"/>
              </w:rPr>
            </w:pPr>
            <w:ins w:id="285" w:author="huawei" w:date="2020-08-05T19:05:00Z">
              <w:r>
                <w:rPr>
                  <w:rFonts w:cs="Arial"/>
                  <w:szCs w:val="18"/>
                  <w:lang w:eastAsia="zh-CN"/>
                </w:rPr>
                <w:t>&gt;&gt;Replacing Cells</w:t>
              </w:r>
            </w:ins>
          </w:p>
        </w:tc>
        <w:tc>
          <w:tcPr>
            <w:tcW w:w="1097" w:type="dxa"/>
            <w:tcBorders>
              <w:top w:val="single" w:sz="4" w:space="0" w:color="auto"/>
              <w:left w:val="single" w:sz="4" w:space="0" w:color="auto"/>
              <w:bottom w:val="single" w:sz="4" w:space="0" w:color="auto"/>
              <w:right w:val="single" w:sz="4" w:space="0" w:color="auto"/>
            </w:tcBorders>
          </w:tcPr>
          <w:p w14:paraId="7AF64F22" w14:textId="77777777" w:rsidR="00215C28" w:rsidRDefault="00215C28" w:rsidP="00C336A8">
            <w:pPr>
              <w:pStyle w:val="TAL"/>
              <w:rPr>
                <w:ins w:id="286" w:author="huawei" w:date="2020-08-05T19:05:00Z"/>
                <w:rFonts w:cs="Arial"/>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5646BE37" w14:textId="77777777" w:rsidR="00215C28" w:rsidRDefault="00215C28" w:rsidP="00C336A8">
            <w:pPr>
              <w:pStyle w:val="TAL"/>
              <w:rPr>
                <w:ins w:id="287" w:author="huawei" w:date="2020-08-05T19:05:00Z"/>
                <w:i/>
                <w:lang w:eastAsia="ja-JP"/>
              </w:rPr>
            </w:pPr>
            <w:ins w:id="288" w:author="huawei" w:date="2020-08-05T19:05:00Z">
              <w:r>
                <w:rPr>
                  <w:i/>
                  <w:lang w:eastAsia="ja-JP"/>
                </w:rPr>
                <w:t>0 .. &lt;maxnoofCellsinNG-RAN node&gt;</w:t>
              </w:r>
            </w:ins>
          </w:p>
        </w:tc>
        <w:tc>
          <w:tcPr>
            <w:tcW w:w="1247" w:type="dxa"/>
            <w:tcBorders>
              <w:top w:val="single" w:sz="4" w:space="0" w:color="auto"/>
              <w:left w:val="single" w:sz="4" w:space="0" w:color="auto"/>
              <w:bottom w:val="single" w:sz="4" w:space="0" w:color="auto"/>
              <w:right w:val="single" w:sz="4" w:space="0" w:color="auto"/>
            </w:tcBorders>
          </w:tcPr>
          <w:p w14:paraId="72FC2F5A" w14:textId="77777777" w:rsidR="00215C28" w:rsidRDefault="00215C28" w:rsidP="00C336A8">
            <w:pPr>
              <w:pStyle w:val="TAL"/>
              <w:rPr>
                <w:ins w:id="289" w:author="huawei" w:date="2020-08-05T19:05:00Z"/>
                <w:rFonts w:cs="Arial"/>
                <w:szCs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4FB174B3" w14:textId="77777777" w:rsidR="00215C28" w:rsidRDefault="00215C28" w:rsidP="00C336A8">
            <w:pPr>
              <w:pStyle w:val="TAL"/>
              <w:rPr>
                <w:ins w:id="290" w:author="huawei" w:date="2020-08-05T19:05:00Z"/>
                <w:bCs/>
                <w:lang w:eastAsia="zh-CN"/>
              </w:rPr>
            </w:pPr>
          </w:p>
        </w:tc>
        <w:tc>
          <w:tcPr>
            <w:tcW w:w="1255" w:type="dxa"/>
            <w:tcBorders>
              <w:top w:val="single" w:sz="4" w:space="0" w:color="auto"/>
              <w:left w:val="single" w:sz="4" w:space="0" w:color="auto"/>
              <w:bottom w:val="single" w:sz="4" w:space="0" w:color="auto"/>
              <w:right w:val="single" w:sz="4" w:space="0" w:color="auto"/>
            </w:tcBorders>
          </w:tcPr>
          <w:p w14:paraId="65D6CB2B" w14:textId="77777777" w:rsidR="00215C28" w:rsidRDefault="00215C28" w:rsidP="00C336A8">
            <w:pPr>
              <w:pStyle w:val="TAC"/>
              <w:rPr>
                <w:ins w:id="291" w:author="huawei" w:date="2020-08-05T19:05:00Z"/>
                <w:lang w:eastAsia="ja-JP"/>
              </w:rPr>
            </w:pPr>
          </w:p>
        </w:tc>
        <w:tc>
          <w:tcPr>
            <w:tcW w:w="1243" w:type="dxa"/>
            <w:tcBorders>
              <w:top w:val="single" w:sz="4" w:space="0" w:color="auto"/>
              <w:left w:val="single" w:sz="4" w:space="0" w:color="auto"/>
              <w:bottom w:val="single" w:sz="4" w:space="0" w:color="auto"/>
              <w:right w:val="single" w:sz="4" w:space="0" w:color="auto"/>
            </w:tcBorders>
          </w:tcPr>
          <w:p w14:paraId="7C3D3025" w14:textId="77777777" w:rsidR="00215C28" w:rsidRDefault="00215C28" w:rsidP="00C336A8">
            <w:pPr>
              <w:pStyle w:val="TAC"/>
              <w:rPr>
                <w:ins w:id="292" w:author="huawei" w:date="2020-08-05T19:05:00Z"/>
                <w:lang w:eastAsia="ja-JP"/>
              </w:rPr>
            </w:pPr>
          </w:p>
        </w:tc>
      </w:tr>
      <w:tr w:rsidR="00215C28" w14:paraId="70EB5F1F" w14:textId="77777777" w:rsidTr="00C336A8">
        <w:trPr>
          <w:ins w:id="293" w:author="huawei" w:date="2020-08-05T19:05:00Z"/>
        </w:trPr>
        <w:tc>
          <w:tcPr>
            <w:tcW w:w="2442" w:type="dxa"/>
            <w:tcBorders>
              <w:top w:val="single" w:sz="4" w:space="0" w:color="auto"/>
              <w:left w:val="single" w:sz="4" w:space="0" w:color="auto"/>
              <w:bottom w:val="single" w:sz="4" w:space="0" w:color="auto"/>
              <w:right w:val="single" w:sz="4" w:space="0" w:color="auto"/>
            </w:tcBorders>
          </w:tcPr>
          <w:p w14:paraId="3ADEF09A" w14:textId="77777777" w:rsidR="00215C28" w:rsidRDefault="00215C28" w:rsidP="00C336A8">
            <w:pPr>
              <w:pStyle w:val="TAL"/>
              <w:rPr>
                <w:ins w:id="294" w:author="huawei" w:date="2020-08-05T19:05:00Z"/>
                <w:rFonts w:cs="Arial"/>
                <w:szCs w:val="18"/>
                <w:lang w:eastAsia="zh-CN"/>
              </w:rPr>
            </w:pPr>
            <w:ins w:id="295" w:author="huawei" w:date="2020-08-05T19:05:00Z">
              <w:r>
                <w:rPr>
                  <w:rFonts w:cs="Arial"/>
                  <w:szCs w:val="18"/>
                  <w:lang w:eastAsia="zh-CN"/>
                </w:rPr>
                <w:t>&gt;&gt;&gt;Global NG-RAN Cell Identity</w:t>
              </w:r>
            </w:ins>
          </w:p>
        </w:tc>
        <w:tc>
          <w:tcPr>
            <w:tcW w:w="1097" w:type="dxa"/>
            <w:tcBorders>
              <w:top w:val="single" w:sz="4" w:space="0" w:color="auto"/>
              <w:left w:val="single" w:sz="4" w:space="0" w:color="auto"/>
              <w:bottom w:val="single" w:sz="4" w:space="0" w:color="auto"/>
              <w:right w:val="single" w:sz="4" w:space="0" w:color="auto"/>
            </w:tcBorders>
          </w:tcPr>
          <w:p w14:paraId="15C115C5" w14:textId="77777777" w:rsidR="00215C28" w:rsidRDefault="00215C28" w:rsidP="00C336A8">
            <w:pPr>
              <w:pStyle w:val="TAL"/>
              <w:rPr>
                <w:ins w:id="296" w:author="huawei" w:date="2020-08-05T19:05:00Z"/>
                <w:rFonts w:cs="Arial"/>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2B6CE788" w14:textId="77777777" w:rsidR="00215C28" w:rsidRDefault="00215C28" w:rsidP="00C336A8">
            <w:pPr>
              <w:pStyle w:val="TAL"/>
              <w:rPr>
                <w:ins w:id="297" w:author="huawei" w:date="2020-08-05T19:0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BFB1265" w14:textId="77777777" w:rsidR="00215C28" w:rsidRDefault="00215C28" w:rsidP="00C336A8">
            <w:pPr>
              <w:pStyle w:val="TAL"/>
              <w:rPr>
                <w:ins w:id="298" w:author="huawei" w:date="2020-08-05T19:05:00Z"/>
                <w:rFonts w:cs="Arial"/>
                <w:szCs w:val="18"/>
                <w:lang w:eastAsia="ja-JP"/>
              </w:rPr>
            </w:pPr>
            <w:ins w:id="299" w:author="huawei" w:date="2020-08-05T19:05:00Z">
              <w:r>
                <w:rPr>
                  <w:rFonts w:cs="Arial"/>
                  <w:szCs w:val="18"/>
                  <w:lang w:eastAsia="ja-JP"/>
                </w:rPr>
                <w:t>Global NG-RAN Cell Identity</w:t>
              </w:r>
            </w:ins>
          </w:p>
          <w:p w14:paraId="39FD52D5" w14:textId="77777777" w:rsidR="00215C28" w:rsidRDefault="00215C28" w:rsidP="00C336A8">
            <w:pPr>
              <w:pStyle w:val="TAL"/>
              <w:rPr>
                <w:ins w:id="300" w:author="huawei" w:date="2020-08-05T19:05:00Z"/>
                <w:rFonts w:cs="Arial"/>
                <w:szCs w:val="18"/>
                <w:lang w:eastAsia="ja-JP"/>
              </w:rPr>
            </w:pPr>
            <w:ins w:id="301" w:author="huawei" w:date="2020-08-05T19:05:00Z">
              <w:r>
                <w:rPr>
                  <w:rFonts w:cs="Arial"/>
                  <w:szCs w:val="18"/>
                  <w:lang w:eastAsia="ja-JP"/>
                </w:rPr>
                <w:t>9.2.2.27</w:t>
              </w:r>
            </w:ins>
          </w:p>
        </w:tc>
        <w:tc>
          <w:tcPr>
            <w:tcW w:w="1262" w:type="dxa"/>
            <w:tcBorders>
              <w:top w:val="single" w:sz="4" w:space="0" w:color="auto"/>
              <w:left w:val="single" w:sz="4" w:space="0" w:color="auto"/>
              <w:bottom w:val="single" w:sz="4" w:space="0" w:color="auto"/>
              <w:right w:val="single" w:sz="4" w:space="0" w:color="auto"/>
            </w:tcBorders>
          </w:tcPr>
          <w:p w14:paraId="465F7A50" w14:textId="77777777" w:rsidR="00215C28" w:rsidRDefault="00215C28" w:rsidP="00C336A8">
            <w:pPr>
              <w:pStyle w:val="TAL"/>
              <w:rPr>
                <w:ins w:id="302" w:author="huawei" w:date="2020-08-05T19:05:00Z"/>
                <w:bCs/>
                <w:lang w:eastAsia="zh-CN"/>
              </w:rPr>
            </w:pPr>
            <w:ins w:id="303" w:author="huawei" w:date="2020-08-05T19:05:00Z">
              <w:r>
                <w:rPr>
                  <w:bCs/>
                  <w:lang w:eastAsia="zh-CN"/>
                </w:rPr>
                <w:t>NG-RAN Cell Global Identifier of a cell that may replace all or part of the coverage of the cell to be modified</w:t>
              </w:r>
            </w:ins>
            <w:ins w:id="304" w:author="huawei" w:date="2020-08-06T08:57:00Z">
              <w:r>
                <w:rPr>
                  <w:bCs/>
                  <w:lang w:eastAsia="zh-CN"/>
                </w:rPr>
                <w:t>.</w:t>
              </w:r>
            </w:ins>
          </w:p>
        </w:tc>
        <w:tc>
          <w:tcPr>
            <w:tcW w:w="1255" w:type="dxa"/>
            <w:tcBorders>
              <w:top w:val="single" w:sz="4" w:space="0" w:color="auto"/>
              <w:left w:val="single" w:sz="4" w:space="0" w:color="auto"/>
              <w:bottom w:val="single" w:sz="4" w:space="0" w:color="auto"/>
              <w:right w:val="single" w:sz="4" w:space="0" w:color="auto"/>
            </w:tcBorders>
          </w:tcPr>
          <w:p w14:paraId="57E42D19" w14:textId="77777777" w:rsidR="00215C28" w:rsidRDefault="00215C28" w:rsidP="00C336A8">
            <w:pPr>
              <w:pStyle w:val="TAC"/>
              <w:rPr>
                <w:ins w:id="305" w:author="huawei" w:date="2020-08-05T19:05:00Z"/>
                <w:lang w:eastAsia="ja-JP"/>
              </w:rPr>
            </w:pPr>
          </w:p>
        </w:tc>
        <w:tc>
          <w:tcPr>
            <w:tcW w:w="1243" w:type="dxa"/>
            <w:tcBorders>
              <w:top w:val="single" w:sz="4" w:space="0" w:color="auto"/>
              <w:left w:val="single" w:sz="4" w:space="0" w:color="auto"/>
              <w:bottom w:val="single" w:sz="4" w:space="0" w:color="auto"/>
              <w:right w:val="single" w:sz="4" w:space="0" w:color="auto"/>
            </w:tcBorders>
          </w:tcPr>
          <w:p w14:paraId="67A2F058" w14:textId="77777777" w:rsidR="00215C28" w:rsidRDefault="00215C28" w:rsidP="00C336A8">
            <w:pPr>
              <w:pStyle w:val="TAC"/>
              <w:rPr>
                <w:ins w:id="306" w:author="huawei" w:date="2020-08-05T19:05:00Z"/>
                <w:lang w:eastAsia="ja-JP"/>
              </w:rPr>
            </w:pPr>
          </w:p>
        </w:tc>
      </w:tr>
    </w:tbl>
    <w:p w14:paraId="10AD0B78" w14:textId="77777777" w:rsidR="00215C28" w:rsidRDefault="00215C28" w:rsidP="00215C28">
      <w:pPr>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15C28" w14:paraId="62E3BF74" w14:textId="77777777" w:rsidTr="00C336A8">
        <w:tc>
          <w:tcPr>
            <w:tcW w:w="3686" w:type="dxa"/>
            <w:tcBorders>
              <w:top w:val="single" w:sz="4" w:space="0" w:color="auto"/>
              <w:left w:val="single" w:sz="4" w:space="0" w:color="auto"/>
              <w:bottom w:val="single" w:sz="4" w:space="0" w:color="auto"/>
              <w:right w:val="single" w:sz="4" w:space="0" w:color="auto"/>
            </w:tcBorders>
            <w:hideMark/>
          </w:tcPr>
          <w:p w14:paraId="599DC0F3" w14:textId="77777777" w:rsidR="00215C28" w:rsidRDefault="00215C28" w:rsidP="00C336A8">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40019A0" w14:textId="77777777" w:rsidR="00215C28" w:rsidRDefault="00215C28" w:rsidP="00C336A8">
            <w:pPr>
              <w:pStyle w:val="TAH"/>
              <w:rPr>
                <w:lang w:eastAsia="ja-JP"/>
              </w:rPr>
            </w:pPr>
            <w:r>
              <w:rPr>
                <w:lang w:eastAsia="ja-JP"/>
              </w:rPr>
              <w:t>Explanation</w:t>
            </w:r>
          </w:p>
        </w:tc>
      </w:tr>
      <w:tr w:rsidR="00215C28" w14:paraId="796ECEEC" w14:textId="77777777" w:rsidTr="00C336A8">
        <w:tc>
          <w:tcPr>
            <w:tcW w:w="3686" w:type="dxa"/>
            <w:tcBorders>
              <w:top w:val="single" w:sz="4" w:space="0" w:color="auto"/>
              <w:left w:val="single" w:sz="4" w:space="0" w:color="auto"/>
              <w:bottom w:val="single" w:sz="4" w:space="0" w:color="auto"/>
              <w:right w:val="single" w:sz="4" w:space="0" w:color="auto"/>
            </w:tcBorders>
            <w:hideMark/>
          </w:tcPr>
          <w:p w14:paraId="5634A50C" w14:textId="77777777" w:rsidR="00215C28" w:rsidRDefault="00215C28" w:rsidP="00C336A8">
            <w:pPr>
              <w:pStyle w:val="TAL"/>
              <w:rPr>
                <w:rFonts w:cs="Arial"/>
                <w:lang w:eastAsia="ja-JP"/>
              </w:rPr>
            </w:pPr>
            <w:r>
              <w:rPr>
                <w:lang w:eastAsia="ja-JP"/>
              </w:rPr>
              <w:t>maxnoofCellsinNGRANnode</w:t>
            </w:r>
          </w:p>
        </w:tc>
        <w:tc>
          <w:tcPr>
            <w:tcW w:w="5670" w:type="dxa"/>
            <w:tcBorders>
              <w:top w:val="single" w:sz="4" w:space="0" w:color="auto"/>
              <w:left w:val="single" w:sz="4" w:space="0" w:color="auto"/>
              <w:bottom w:val="single" w:sz="4" w:space="0" w:color="auto"/>
              <w:right w:val="single" w:sz="4" w:space="0" w:color="auto"/>
            </w:tcBorders>
            <w:hideMark/>
          </w:tcPr>
          <w:p w14:paraId="3CACAA61" w14:textId="77777777" w:rsidR="00215C28" w:rsidRDefault="00215C28" w:rsidP="00C336A8">
            <w:pPr>
              <w:pStyle w:val="TAL"/>
              <w:rPr>
                <w:lang w:eastAsia="ja-JP"/>
              </w:rPr>
            </w:pPr>
            <w:bookmarkStart w:id="307" w:name="OLE_LINK64"/>
            <w:r>
              <w:rPr>
                <w:lang w:eastAsia="ja-JP"/>
              </w:rPr>
              <w:t>Maximum no. cells that can be served by an NG-RAN node.</w:t>
            </w:r>
          </w:p>
          <w:p w14:paraId="47113017" w14:textId="77777777" w:rsidR="00215C28" w:rsidRDefault="00215C28" w:rsidP="00C336A8">
            <w:pPr>
              <w:pStyle w:val="TAL"/>
              <w:rPr>
                <w:lang w:eastAsia="ja-JP"/>
              </w:rPr>
            </w:pPr>
            <w:r>
              <w:rPr>
                <w:lang w:eastAsia="ja-JP"/>
              </w:rPr>
              <w:t>Value is 16384.</w:t>
            </w:r>
            <w:bookmarkEnd w:id="307"/>
          </w:p>
        </w:tc>
      </w:tr>
      <w:tr w:rsidR="00215C28" w14:paraId="661A4B44" w14:textId="77777777" w:rsidTr="00C336A8">
        <w:tc>
          <w:tcPr>
            <w:tcW w:w="3686" w:type="dxa"/>
            <w:tcBorders>
              <w:top w:val="single" w:sz="4" w:space="0" w:color="auto"/>
              <w:left w:val="single" w:sz="4" w:space="0" w:color="auto"/>
              <w:bottom w:val="single" w:sz="4" w:space="0" w:color="auto"/>
              <w:right w:val="single" w:sz="4" w:space="0" w:color="auto"/>
            </w:tcBorders>
            <w:hideMark/>
          </w:tcPr>
          <w:p w14:paraId="2B053B82" w14:textId="77777777" w:rsidR="00215C28" w:rsidRDefault="00215C28" w:rsidP="00C336A8">
            <w:pPr>
              <w:pStyle w:val="TAL"/>
              <w:rPr>
                <w:lang w:eastAsia="ja-JP"/>
              </w:rPr>
            </w:pPr>
            <w:r>
              <w:rPr>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02C8A2CD" w14:textId="77777777" w:rsidR="00215C28" w:rsidRDefault="00215C28" w:rsidP="00C336A8">
            <w:pPr>
              <w:pStyle w:val="TAL"/>
              <w:rPr>
                <w:lang w:eastAsia="ja-JP"/>
              </w:rPr>
            </w:pPr>
            <w:r>
              <w:rPr>
                <w:lang w:eastAsia="ja-JP"/>
              </w:rPr>
              <w:t>Maximum numbers of TNL Associations between NG-RAN nodes. Value is 32.</w:t>
            </w:r>
          </w:p>
        </w:tc>
      </w:tr>
    </w:tbl>
    <w:p w14:paraId="19C663C6" w14:textId="77777777" w:rsidR="00215C28" w:rsidRDefault="00215C28" w:rsidP="00215C28">
      <w:pPr>
        <w:rPr>
          <w:rFonts w:eastAsia="MS Mincho"/>
          <w:lang w:eastAsia="ja-JP"/>
        </w:rPr>
      </w:pPr>
    </w:p>
    <w:tbl>
      <w:tblPr>
        <w:tblW w:w="0" w:type="auto"/>
        <w:jc w:val="center"/>
        <w:tblCellMar>
          <w:left w:w="0" w:type="dxa"/>
          <w:right w:w="0" w:type="dxa"/>
        </w:tblCellMar>
        <w:tblLook w:val="04A0" w:firstRow="1" w:lastRow="0" w:firstColumn="1" w:lastColumn="0" w:noHBand="0" w:noVBand="1"/>
      </w:tblPr>
      <w:tblGrid>
        <w:gridCol w:w="3272"/>
        <w:gridCol w:w="6349"/>
      </w:tblGrid>
      <w:tr w:rsidR="00215C28" w14:paraId="22D8E6DE" w14:textId="77777777" w:rsidTr="00C336A8">
        <w:trPr>
          <w:trHeight w:val="246"/>
          <w:jc w:val="center"/>
          <w:ins w:id="308" w:author="huawei" w:date="2020-08-04T19:43:00Z"/>
        </w:trPr>
        <w:tc>
          <w:tcPr>
            <w:tcW w:w="2652"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6AEE54E8" w14:textId="77777777" w:rsidR="00215C28" w:rsidRDefault="00215C28" w:rsidP="00C336A8">
            <w:pPr>
              <w:keepNext/>
              <w:keepLines/>
              <w:overflowPunct w:val="0"/>
              <w:autoSpaceDE w:val="0"/>
              <w:autoSpaceDN w:val="0"/>
              <w:adjustRightInd w:val="0"/>
              <w:spacing w:after="0"/>
              <w:jc w:val="center"/>
              <w:textAlignment w:val="baseline"/>
              <w:rPr>
                <w:ins w:id="309" w:author="huawei" w:date="2020-08-04T19:43:00Z"/>
                <w:rFonts w:ascii="Arial" w:eastAsia="SimSun" w:hAnsi="Arial"/>
                <w:b/>
                <w:sz w:val="18"/>
                <w:lang w:eastAsia="ja-JP"/>
              </w:rPr>
            </w:pPr>
            <w:ins w:id="310" w:author="huawei" w:date="2020-08-04T19:43:00Z">
              <w:r>
                <w:rPr>
                  <w:rFonts w:ascii="Arial" w:eastAsia="SimSun" w:hAnsi="Arial"/>
                  <w:b/>
                  <w:sz w:val="18"/>
                  <w:lang w:eastAsia="ja-JP"/>
                </w:rPr>
                <w:t>Condition</w:t>
              </w:r>
            </w:ins>
          </w:p>
        </w:tc>
        <w:tc>
          <w:tcPr>
            <w:tcW w:w="6782"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543C280A" w14:textId="77777777" w:rsidR="00215C28" w:rsidRDefault="00215C28" w:rsidP="00C336A8">
            <w:pPr>
              <w:keepNext/>
              <w:keepLines/>
              <w:overflowPunct w:val="0"/>
              <w:autoSpaceDE w:val="0"/>
              <w:autoSpaceDN w:val="0"/>
              <w:adjustRightInd w:val="0"/>
              <w:spacing w:after="0"/>
              <w:jc w:val="center"/>
              <w:textAlignment w:val="baseline"/>
              <w:rPr>
                <w:ins w:id="311" w:author="huawei" w:date="2020-08-04T19:43:00Z"/>
                <w:rFonts w:ascii="Arial" w:eastAsia="SimSun" w:hAnsi="Arial"/>
                <w:b/>
                <w:sz w:val="18"/>
                <w:lang w:eastAsia="ja-JP"/>
              </w:rPr>
            </w:pPr>
            <w:ins w:id="312" w:author="huawei" w:date="2020-08-04T19:43:00Z">
              <w:r>
                <w:rPr>
                  <w:rFonts w:ascii="Arial" w:eastAsia="SimSun" w:hAnsi="Arial"/>
                  <w:b/>
                  <w:sz w:val="18"/>
                  <w:lang w:eastAsia="ja-JP"/>
                </w:rPr>
                <w:t>Explanation</w:t>
              </w:r>
            </w:ins>
          </w:p>
        </w:tc>
      </w:tr>
      <w:tr w:rsidR="00215C28" w14:paraId="64C1B9A3" w14:textId="77777777" w:rsidTr="00C336A8">
        <w:trPr>
          <w:trHeight w:val="401"/>
          <w:jc w:val="center"/>
          <w:ins w:id="313" w:author="huawei" w:date="2020-08-04T19:43:00Z"/>
        </w:trPr>
        <w:tc>
          <w:tcPr>
            <w:tcW w:w="2652"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761DA750" w14:textId="77777777" w:rsidR="00215C28" w:rsidRDefault="00215C28" w:rsidP="00C336A8">
            <w:pPr>
              <w:keepNext/>
              <w:keepLines/>
              <w:overflowPunct w:val="0"/>
              <w:autoSpaceDE w:val="0"/>
              <w:autoSpaceDN w:val="0"/>
              <w:adjustRightInd w:val="0"/>
              <w:spacing w:after="0"/>
              <w:textAlignment w:val="baseline"/>
              <w:rPr>
                <w:ins w:id="314" w:author="huawei" w:date="2020-08-04T19:43:00Z"/>
                <w:rFonts w:ascii="Arial" w:eastAsia="SimSun" w:hAnsi="Arial"/>
                <w:sz w:val="18"/>
                <w:lang w:eastAsia="ja-JP"/>
              </w:rPr>
            </w:pPr>
            <w:ins w:id="315" w:author="huawei" w:date="2020-08-04T19:43:00Z">
              <w:r>
                <w:rPr>
                  <w:rFonts w:ascii="Arial" w:eastAsia="SimSun" w:hAnsi="Arial"/>
                  <w:sz w:val="18"/>
                  <w:lang w:eastAsia="ja-JP"/>
                </w:rPr>
                <w:t>ifCellDeploymentStatusIndicatorPresent</w:t>
              </w:r>
            </w:ins>
          </w:p>
        </w:tc>
        <w:tc>
          <w:tcPr>
            <w:tcW w:w="6782" w:type="dxa"/>
            <w:tcBorders>
              <w:top w:val="nil"/>
              <w:left w:val="nil"/>
              <w:bottom w:val="single" w:sz="8" w:space="0" w:color="auto"/>
              <w:right w:val="single" w:sz="8" w:space="0" w:color="auto"/>
            </w:tcBorders>
            <w:tcMar>
              <w:top w:w="0" w:type="dxa"/>
              <w:left w:w="45" w:type="dxa"/>
              <w:bottom w:w="0" w:type="dxa"/>
              <w:right w:w="45" w:type="dxa"/>
            </w:tcMar>
            <w:hideMark/>
          </w:tcPr>
          <w:p w14:paraId="6AA8B201" w14:textId="77777777" w:rsidR="00215C28" w:rsidRDefault="00215C28" w:rsidP="00C336A8">
            <w:pPr>
              <w:keepNext/>
              <w:keepLines/>
              <w:overflowPunct w:val="0"/>
              <w:autoSpaceDE w:val="0"/>
              <w:autoSpaceDN w:val="0"/>
              <w:adjustRightInd w:val="0"/>
              <w:spacing w:after="0"/>
              <w:textAlignment w:val="baseline"/>
              <w:rPr>
                <w:ins w:id="316" w:author="huawei" w:date="2020-08-04T19:43:00Z"/>
                <w:rFonts w:ascii="Arial" w:eastAsia="SimSun" w:hAnsi="Arial"/>
                <w:sz w:val="18"/>
                <w:lang w:eastAsia="ja-JP"/>
              </w:rPr>
            </w:pPr>
            <w:ins w:id="317" w:author="huawei" w:date="2020-08-04T19:43:00Z">
              <w:r>
                <w:rPr>
                  <w:rFonts w:ascii="Arial" w:eastAsia="SimSun" w:hAnsi="Arial"/>
                  <w:sz w:val="18"/>
                  <w:lang w:eastAsia="ja-JP"/>
                </w:rPr>
                <w:t xml:space="preserve">This IE shall be present if the </w:t>
              </w:r>
              <w:r>
                <w:rPr>
                  <w:rFonts w:ascii="Arial" w:eastAsia="SimSun" w:hAnsi="Arial"/>
                  <w:i/>
                  <w:iCs/>
                  <w:sz w:val="18"/>
                  <w:lang w:eastAsia="ja-JP"/>
                </w:rPr>
                <w:t xml:space="preserve">Cell Deployment Status Indicator </w:t>
              </w:r>
              <w:r>
                <w:rPr>
                  <w:rFonts w:ascii="Arial" w:eastAsia="SimSun" w:hAnsi="Arial"/>
                  <w:sz w:val="18"/>
                  <w:lang w:eastAsia="ja-JP"/>
                </w:rPr>
                <w:t>IE is present.</w:t>
              </w:r>
            </w:ins>
          </w:p>
        </w:tc>
      </w:tr>
    </w:tbl>
    <w:p w14:paraId="2A00C92E" w14:textId="77777777" w:rsidR="00215C28" w:rsidRDefault="00215C28" w:rsidP="00215C28">
      <w:pPr>
        <w:rPr>
          <w:lang w:eastAsia="ja-JP"/>
        </w:rPr>
      </w:pPr>
    </w:p>
    <w:p w14:paraId="7B32B875" w14:textId="77777777" w:rsidR="00215C28" w:rsidRDefault="00215C28" w:rsidP="00215C2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change</w:t>
      </w:r>
    </w:p>
    <w:p w14:paraId="63DB5D08" w14:textId="77777777" w:rsidR="00215C28" w:rsidRDefault="00215C28" w:rsidP="00215C28">
      <w:pPr>
        <w:rPr>
          <w:rFonts w:ascii="Courier New" w:hAnsi="Courier New"/>
          <w:snapToGrid w:val="0"/>
          <w:sz w:val="16"/>
          <w:highlight w:val="yellow"/>
        </w:rPr>
      </w:pPr>
    </w:p>
    <w:p w14:paraId="2DB95C54" w14:textId="575094E5" w:rsidR="00392296" w:rsidRPr="007D3E81" w:rsidRDefault="00392296" w:rsidP="00392296">
      <w:pPr>
        <w:pStyle w:val="Heading1"/>
        <w:rPr>
          <w:lang w:eastAsia="zh-CN"/>
        </w:rPr>
      </w:pPr>
      <w:r w:rsidRPr="007D3E81">
        <w:rPr>
          <w:lang w:eastAsia="zh-CN"/>
        </w:rPr>
        <w:t xml:space="preserve">Annex </w:t>
      </w:r>
      <w:r>
        <w:rPr>
          <w:lang w:eastAsia="zh-CN"/>
        </w:rPr>
        <w:t xml:space="preserve">2 </w:t>
      </w:r>
      <w:r w:rsidRPr="007D3E81">
        <w:rPr>
          <w:lang w:eastAsia="zh-CN"/>
        </w:rPr>
        <w:t xml:space="preserve">– </w:t>
      </w:r>
      <w:r>
        <w:rPr>
          <w:lang w:eastAsia="zh-CN"/>
        </w:rPr>
        <w:t>TP on 38.300</w:t>
      </w:r>
    </w:p>
    <w:p w14:paraId="3B17C8CD" w14:textId="77777777" w:rsidR="00392296" w:rsidRDefault="00392296" w:rsidP="0039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change</w:t>
      </w:r>
    </w:p>
    <w:p w14:paraId="3904CA87" w14:textId="63CA243D" w:rsidR="00392296" w:rsidRPr="00392296" w:rsidRDefault="00392296" w:rsidP="00392296">
      <w:pPr>
        <w:keepNext/>
        <w:keepLines/>
        <w:overflowPunct w:val="0"/>
        <w:autoSpaceDE w:val="0"/>
        <w:autoSpaceDN w:val="0"/>
        <w:adjustRightInd w:val="0"/>
        <w:spacing w:before="120"/>
        <w:ind w:left="1134" w:hanging="1134"/>
        <w:textAlignment w:val="baseline"/>
        <w:outlineLvl w:val="2"/>
        <w:rPr>
          <w:ins w:id="318" w:author="huawei" w:date="2020-10-10T15:06:00Z"/>
          <w:rFonts w:ascii="Arial" w:eastAsia="SimSun" w:hAnsi="Arial"/>
          <w:sz w:val="28"/>
          <w:lang w:eastAsia="zh-CN"/>
        </w:rPr>
      </w:pPr>
      <w:bookmarkStart w:id="319" w:name="_Toc20403048"/>
      <w:bookmarkStart w:id="320" w:name="_Toc29372554"/>
      <w:bookmarkStart w:id="321" w:name="_Toc46502101"/>
      <w:bookmarkStart w:id="322" w:name="_Toc51971449"/>
      <w:bookmarkStart w:id="323" w:name="_Toc52551432"/>
      <w:ins w:id="324" w:author="huawei" w:date="2020-10-10T15:06:00Z">
        <w:r w:rsidRPr="00392296">
          <w:rPr>
            <w:rFonts w:ascii="Arial" w:eastAsia="SimSun" w:hAnsi="Arial"/>
            <w:sz w:val="28"/>
            <w:lang w:eastAsia="zh-CN"/>
          </w:rPr>
          <w:lastRenderedPageBreak/>
          <w:t>15.5.</w:t>
        </w:r>
      </w:ins>
      <w:ins w:id="325" w:author="huawei" w:date="2020-10-10T15:08:00Z">
        <w:r>
          <w:rPr>
            <w:rFonts w:ascii="Arial" w:eastAsia="SimSun" w:hAnsi="Arial"/>
            <w:sz w:val="28"/>
            <w:lang w:eastAsia="zh-CN"/>
          </w:rPr>
          <w:t>2.X</w:t>
        </w:r>
      </w:ins>
      <w:ins w:id="326" w:author="huawei" w:date="2020-10-10T15:06:00Z">
        <w:r w:rsidRPr="00392296">
          <w:rPr>
            <w:rFonts w:ascii="Arial" w:eastAsia="SimSun" w:hAnsi="Arial"/>
            <w:sz w:val="28"/>
            <w:lang w:eastAsia="ja-JP"/>
          </w:rPr>
          <w:tab/>
        </w:r>
        <w:bookmarkEnd w:id="319"/>
        <w:bookmarkEnd w:id="320"/>
        <w:bookmarkEnd w:id="321"/>
        <w:bookmarkEnd w:id="322"/>
        <w:bookmarkEnd w:id="323"/>
        <w:r w:rsidRPr="00392296">
          <w:rPr>
            <w:rFonts w:ascii="Arial" w:eastAsia="SimSun" w:hAnsi="Arial"/>
            <w:sz w:val="28"/>
            <w:lang w:eastAsia="ja-JP"/>
          </w:rPr>
          <w:t>Dynamic coverage configuration changes</w:t>
        </w:r>
      </w:ins>
    </w:p>
    <w:p w14:paraId="5853D915" w14:textId="1713FDAF" w:rsidR="00392296" w:rsidRDefault="00392296" w:rsidP="00392296">
      <w:pPr>
        <w:rPr>
          <w:ins w:id="327" w:author="huawei" w:date="2020-10-10T15:04:00Z"/>
          <w:lang w:eastAsia="zh-CN"/>
        </w:rPr>
      </w:pPr>
      <w:ins w:id="328" w:author="huawei" w:date="2020-10-10T15:04:00Z">
        <w:r>
          <w:rPr>
            <w:lang w:eastAsia="zh-CN"/>
          </w:rPr>
          <w:t>Each</w:t>
        </w:r>
      </w:ins>
      <w:ins w:id="329" w:author="huawei" w:date="2020-10-10T15:06:00Z">
        <w:r>
          <w:rPr>
            <w:lang w:eastAsia="zh-CN"/>
          </w:rPr>
          <w:t xml:space="preserve"> NG-RAN node</w:t>
        </w:r>
      </w:ins>
      <w:ins w:id="330" w:author="huawei" w:date="2020-10-10T15:04:00Z">
        <w:r>
          <w:rPr>
            <w:lang w:eastAsia="zh-CN"/>
          </w:rPr>
          <w:t xml:space="preserve"> may be configured with alternative coverage configurations and a</w:t>
        </w:r>
      </w:ins>
      <w:ins w:id="331" w:author="huawei" w:date="2020-10-10T15:07:00Z">
        <w:r w:rsidRPr="00392296">
          <w:rPr>
            <w:lang w:eastAsia="zh-CN"/>
          </w:rPr>
          <w:t xml:space="preserve"> </w:t>
        </w:r>
        <w:r>
          <w:rPr>
            <w:lang w:eastAsia="zh-CN"/>
          </w:rPr>
          <w:t>NG-RAN node</w:t>
        </w:r>
      </w:ins>
      <w:ins w:id="332" w:author="huawei" w:date="2020-10-10T15:04:00Z">
        <w:r>
          <w:rPr>
            <w:lang w:eastAsia="zh-CN"/>
          </w:rPr>
          <w:t xml:space="preserve"> may autonomously select and switch between these configurations, e.g. using the Active Antenna Systems functions.</w:t>
        </w:r>
      </w:ins>
    </w:p>
    <w:p w14:paraId="23BBE195" w14:textId="602A5875" w:rsidR="00392296" w:rsidRDefault="00392296" w:rsidP="00392296">
      <w:pPr>
        <w:rPr>
          <w:ins w:id="333" w:author="huawei" w:date="2020-10-10T15:04:00Z"/>
          <w:lang w:eastAsia="zh-CN"/>
        </w:rPr>
      </w:pPr>
      <w:ins w:id="334" w:author="huawei" w:date="2020-10-10T15:04:00Z">
        <w:r>
          <w:rPr>
            <w:lang w:eastAsia="zh-CN"/>
          </w:rPr>
          <w:t>A</w:t>
        </w:r>
      </w:ins>
      <w:ins w:id="335" w:author="huawei" w:date="2020-10-10T15:07:00Z">
        <w:r w:rsidRPr="00392296">
          <w:rPr>
            <w:lang w:eastAsia="zh-CN"/>
          </w:rPr>
          <w:t xml:space="preserve"> </w:t>
        </w:r>
        <w:r>
          <w:rPr>
            <w:lang w:eastAsia="zh-CN"/>
          </w:rPr>
          <w:t>NG-RAN node</w:t>
        </w:r>
      </w:ins>
      <w:ins w:id="336" w:author="huawei" w:date="2020-10-10T15:04:00Z">
        <w:r>
          <w:rPr>
            <w:lang w:eastAsia="zh-CN"/>
          </w:rPr>
          <w:t xml:space="preserve"> may notify its neighbour </w:t>
        </w:r>
      </w:ins>
      <w:ins w:id="337" w:author="huawei" w:date="2020-10-10T15:07:00Z">
        <w:r>
          <w:rPr>
            <w:lang w:eastAsia="zh-CN"/>
          </w:rPr>
          <w:t>NG-RAN node</w:t>
        </w:r>
      </w:ins>
      <w:ins w:id="338" w:author="huawei" w:date="2020-10-10T15:04:00Z">
        <w:r>
          <w:rPr>
            <w:lang w:eastAsia="zh-CN"/>
          </w:rPr>
          <w:t xml:space="preserve">s about the coverage reconfiguration using the </w:t>
        </w:r>
      </w:ins>
      <w:ins w:id="339" w:author="huawei" w:date="2020-10-10T15:07:00Z">
        <w:r>
          <w:rPr>
            <w:lang w:eastAsia="zh-CN"/>
          </w:rPr>
          <w:t>NG-RAN NODE</w:t>
        </w:r>
      </w:ins>
      <w:ins w:id="340" w:author="huawei" w:date="2020-10-10T15:04:00Z">
        <w:r>
          <w:rPr>
            <w:lang w:eastAsia="zh-CN"/>
          </w:rPr>
          <w:t xml:space="preserve"> CONFIGURATION UPDATE </w:t>
        </w:r>
      </w:ins>
      <w:ins w:id="341" w:author="huawei" w:date="2020-10-10T15:09:00Z">
        <w:r>
          <w:rPr>
            <w:lang w:eastAsia="zh-CN"/>
          </w:rPr>
          <w:t xml:space="preserve">message or NG-RAN NODE CONFIGURATION UPDATE ACKNOWLEDGE </w:t>
        </w:r>
      </w:ins>
      <w:ins w:id="342" w:author="huawei" w:date="2020-10-10T15:04:00Z">
        <w:r>
          <w:rPr>
            <w:lang w:eastAsia="zh-CN"/>
          </w:rPr>
          <w:t xml:space="preserve">message with the list of cells with modified coverage included. The list contains the CGI of each modified cell and its coverage state indicator. The indicator may be used at the receiving </w:t>
        </w:r>
      </w:ins>
      <w:ins w:id="343" w:author="huawei" w:date="2020-10-10T15:07:00Z">
        <w:r>
          <w:rPr>
            <w:lang w:eastAsia="zh-CN"/>
          </w:rPr>
          <w:t>NG-RAN node</w:t>
        </w:r>
      </w:ins>
      <w:ins w:id="344" w:author="huawei" w:date="2020-10-10T15:04:00Z">
        <w:r>
          <w:rPr>
            <w:lang w:eastAsia="zh-CN"/>
          </w:rPr>
          <w:t xml:space="preserve"> to adjust the functions of the Mobility Robustness Optimisation, e.g. by using the indicator to retrieve a previously stored Mobility Robustness Optimisation state. If the list includes indication about planned reconfiguration and possibly a list of replacing cells, the receiving </w:t>
        </w:r>
      </w:ins>
      <w:ins w:id="345" w:author="huawei" w:date="2020-10-10T15:08:00Z">
        <w:r>
          <w:rPr>
            <w:lang w:eastAsia="zh-CN"/>
          </w:rPr>
          <w:t>NG-RAN node</w:t>
        </w:r>
      </w:ins>
      <w:ins w:id="346" w:author="huawei" w:date="2020-10-10T15:04:00Z">
        <w:r>
          <w:rPr>
            <w:lang w:eastAsia="zh-CN"/>
          </w:rPr>
          <w:t xml:space="preserve"> may use this to avoid connection or re-establishment failures during the reconfiguration. Also, if the sending </w:t>
        </w:r>
      </w:ins>
      <w:ins w:id="347" w:author="huawei" w:date="2020-10-10T15:08:00Z">
        <w:r>
          <w:rPr>
            <w:lang w:eastAsia="zh-CN"/>
          </w:rPr>
          <w:t>NG-RAN node</w:t>
        </w:r>
      </w:ins>
      <w:ins w:id="348" w:author="huawei" w:date="2020-10-10T15:04:00Z">
        <w:r>
          <w:rPr>
            <w:lang w:eastAsia="zh-CN"/>
          </w:rPr>
          <w:t xml:space="preserve"> adds cells in inactive state, the receiving </w:t>
        </w:r>
      </w:ins>
      <w:ins w:id="349" w:author="huawei" w:date="2020-10-10T15:08:00Z">
        <w:r>
          <w:rPr>
            <w:lang w:eastAsia="zh-CN"/>
          </w:rPr>
          <w:t>NG-RAN node</w:t>
        </w:r>
      </w:ins>
      <w:ins w:id="350" w:author="huawei" w:date="2020-10-10T15:04:00Z">
        <w:r>
          <w:rPr>
            <w:lang w:eastAsia="zh-CN"/>
          </w:rPr>
          <w:t xml:space="preserve"> may use this information to avoid connection or re-establishment failures.</w:t>
        </w:r>
      </w:ins>
    </w:p>
    <w:p w14:paraId="04C30352" w14:textId="0695D810" w:rsidR="005456E5" w:rsidRDefault="00392296" w:rsidP="00392296">
      <w:pPr>
        <w:rPr>
          <w:ins w:id="351" w:author="huawei" w:date="2020-10-10T15:54:00Z"/>
          <w:lang w:eastAsia="zh-CN"/>
        </w:rPr>
      </w:pPr>
      <w:ins w:id="352" w:author="huawei" w:date="2020-10-10T15:04:00Z">
        <w:r>
          <w:rPr>
            <w:lang w:eastAsia="zh-CN"/>
          </w:rPr>
          <w:t>The receiving</w:t>
        </w:r>
      </w:ins>
      <w:ins w:id="353" w:author="huawei" w:date="2020-10-10T15:09:00Z">
        <w:r>
          <w:rPr>
            <w:lang w:eastAsia="zh-CN"/>
          </w:rPr>
          <w:t xml:space="preserve"> NG-RAN</w:t>
        </w:r>
      </w:ins>
      <w:ins w:id="354" w:author="huawei" w:date="2020-10-10T15:04:00Z">
        <w:r>
          <w:rPr>
            <w:lang w:eastAsia="zh-CN"/>
          </w:rPr>
          <w:t xml:space="preserve"> node may also use the notification to reduce the impact on mobility. For example, the receiving </w:t>
        </w:r>
      </w:ins>
      <w:ins w:id="355" w:author="huawei" w:date="2020-10-10T15:08:00Z">
        <w:r>
          <w:rPr>
            <w:lang w:eastAsia="zh-CN"/>
          </w:rPr>
          <w:t>NG-RAN node</w:t>
        </w:r>
      </w:ins>
      <w:ins w:id="356" w:author="huawei" w:date="2020-10-10T15:04:00Z">
        <w:r>
          <w:rPr>
            <w:lang w:eastAsia="zh-CN"/>
          </w:rPr>
          <w:t xml:space="preserve"> should avoid triggering handovers towards cell(s) that are indicated to be inactive.</w:t>
        </w:r>
      </w:ins>
    </w:p>
    <w:p w14:paraId="31E62614" w14:textId="77777777" w:rsidR="00392296" w:rsidRDefault="00392296" w:rsidP="0039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change</w:t>
      </w:r>
    </w:p>
    <w:sectPr w:rsidR="00392296">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B01B4" w14:textId="77777777" w:rsidR="00FB1DCF" w:rsidRDefault="00FB1DCF">
      <w:r>
        <w:separator/>
      </w:r>
    </w:p>
  </w:endnote>
  <w:endnote w:type="continuationSeparator" w:id="0">
    <w:p w14:paraId="2B45C40B" w14:textId="77777777" w:rsidR="00FB1DCF" w:rsidRDefault="00FB1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8CE6" w14:textId="77777777"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57DD6" w14:textId="77777777" w:rsidR="00FB1DCF" w:rsidRDefault="00FB1DCF">
      <w:r>
        <w:separator/>
      </w:r>
    </w:p>
  </w:footnote>
  <w:footnote w:type="continuationSeparator" w:id="0">
    <w:p w14:paraId="72565B0E" w14:textId="77777777" w:rsidR="00FB1DCF" w:rsidRDefault="00FB1D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D49CB"/>
    <w:multiLevelType w:val="hybridMultilevel"/>
    <w:tmpl w:val="E82C9F1C"/>
    <w:lvl w:ilvl="0" w:tplc="C9043CC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CDF68B7"/>
    <w:multiLevelType w:val="hybridMultilevel"/>
    <w:tmpl w:val="14B241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34518"/>
    <w:multiLevelType w:val="hybridMultilevel"/>
    <w:tmpl w:val="88604766"/>
    <w:lvl w:ilvl="0" w:tplc="3D24FFAC">
      <w:start w:val="1"/>
      <w:numFmt w:val="decimal"/>
      <w:pStyle w:val="Proposal"/>
      <w:lvlText w:val="Proposal %1:"/>
      <w:lvlJc w:val="left"/>
      <w:pPr>
        <w:ind w:left="1352" w:hanging="360"/>
      </w:pPr>
    </w:lvl>
    <w:lvl w:ilvl="1" w:tplc="041D0019" w:tentative="1">
      <w:start w:val="1"/>
      <w:numFmt w:val="lowerLetter"/>
      <w:lvlText w:val="%2."/>
      <w:lvlJc w:val="left"/>
      <w:pPr>
        <w:ind w:left="2072" w:hanging="360"/>
      </w:pPr>
    </w:lvl>
    <w:lvl w:ilvl="2" w:tplc="041D001B" w:tentative="1">
      <w:start w:val="1"/>
      <w:numFmt w:val="lowerRoman"/>
      <w:lvlText w:val="%3."/>
      <w:lvlJc w:val="right"/>
      <w:pPr>
        <w:ind w:left="2792" w:hanging="180"/>
      </w:pPr>
    </w:lvl>
    <w:lvl w:ilvl="3" w:tplc="041D000F" w:tentative="1">
      <w:start w:val="1"/>
      <w:numFmt w:val="decimal"/>
      <w:lvlText w:val="%4."/>
      <w:lvlJc w:val="left"/>
      <w:pPr>
        <w:ind w:left="3512" w:hanging="360"/>
      </w:pPr>
    </w:lvl>
    <w:lvl w:ilvl="4" w:tplc="041D0019" w:tentative="1">
      <w:start w:val="1"/>
      <w:numFmt w:val="lowerLetter"/>
      <w:lvlText w:val="%5."/>
      <w:lvlJc w:val="left"/>
      <w:pPr>
        <w:ind w:left="4232" w:hanging="360"/>
      </w:pPr>
    </w:lvl>
    <w:lvl w:ilvl="5" w:tplc="041D001B" w:tentative="1">
      <w:start w:val="1"/>
      <w:numFmt w:val="lowerRoman"/>
      <w:lvlText w:val="%6."/>
      <w:lvlJc w:val="right"/>
      <w:pPr>
        <w:ind w:left="4952" w:hanging="180"/>
      </w:pPr>
    </w:lvl>
    <w:lvl w:ilvl="6" w:tplc="041D000F" w:tentative="1">
      <w:start w:val="1"/>
      <w:numFmt w:val="decimal"/>
      <w:lvlText w:val="%7."/>
      <w:lvlJc w:val="left"/>
      <w:pPr>
        <w:ind w:left="5672" w:hanging="360"/>
      </w:pPr>
    </w:lvl>
    <w:lvl w:ilvl="7" w:tplc="041D0019" w:tentative="1">
      <w:start w:val="1"/>
      <w:numFmt w:val="lowerLetter"/>
      <w:lvlText w:val="%8."/>
      <w:lvlJc w:val="left"/>
      <w:pPr>
        <w:ind w:left="6392" w:hanging="360"/>
      </w:pPr>
    </w:lvl>
    <w:lvl w:ilvl="8" w:tplc="041D001B" w:tentative="1">
      <w:start w:val="1"/>
      <w:numFmt w:val="lowerRoman"/>
      <w:lvlText w:val="%9."/>
      <w:lvlJc w:val="right"/>
      <w:pPr>
        <w:ind w:left="7112"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3E7406"/>
    <w:multiLevelType w:val="hybridMultilevel"/>
    <w:tmpl w:val="B656A0A0"/>
    <w:lvl w:ilvl="0" w:tplc="717C086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2" w15:restartNumberingAfterBreak="0">
    <w:nsid w:val="65E602F9"/>
    <w:multiLevelType w:val="hybridMultilevel"/>
    <w:tmpl w:val="61766F98"/>
    <w:lvl w:ilvl="0" w:tplc="717C086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4" w15:restartNumberingAfterBreak="0">
    <w:nsid w:val="7967434C"/>
    <w:multiLevelType w:val="hybridMultilevel"/>
    <w:tmpl w:val="EC6A61D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2"/>
  </w:num>
  <w:num w:numId="3">
    <w:abstractNumId w:val="25"/>
  </w:num>
  <w:num w:numId="4">
    <w:abstractNumId w:val="26"/>
  </w:num>
  <w:num w:numId="5">
    <w:abstractNumId w:val="20"/>
  </w:num>
  <w:num w:numId="6">
    <w:abstractNumId w:val="1"/>
  </w:num>
  <w:num w:numId="7">
    <w:abstractNumId w:val="7"/>
  </w:num>
  <w:num w:numId="8">
    <w:abstractNumId w:val="16"/>
  </w:num>
  <w:num w:numId="9">
    <w:abstractNumId w:val="18"/>
  </w:num>
  <w:num w:numId="10">
    <w:abstractNumId w:val="17"/>
  </w:num>
  <w:num w:numId="11">
    <w:abstractNumId w:val="13"/>
  </w:num>
  <w:num w:numId="12">
    <w:abstractNumId w:val="23"/>
  </w:num>
  <w:num w:numId="13">
    <w:abstractNumId w:val="8"/>
  </w:num>
  <w:num w:numId="14">
    <w:abstractNumId w:val="19"/>
  </w:num>
  <w:num w:numId="15">
    <w:abstractNumId w:val="21"/>
  </w:num>
  <w:num w:numId="16">
    <w:abstractNumId w:val="9"/>
  </w:num>
  <w:num w:numId="17">
    <w:abstractNumId w:val="5"/>
  </w:num>
  <w:num w:numId="18">
    <w:abstractNumId w:val="10"/>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12"/>
  </w:num>
  <w:num w:numId="33">
    <w:abstractNumId w:val="12"/>
  </w:num>
  <w:num w:numId="34">
    <w:abstractNumId w:val="12"/>
  </w:num>
  <w:num w:numId="35">
    <w:abstractNumId w:val="14"/>
  </w:num>
  <w:num w:numId="36">
    <w:abstractNumId w:val="11"/>
  </w:num>
  <w:num w:numId="37">
    <w:abstractNumId w:val="12"/>
  </w:num>
  <w:num w:numId="38">
    <w:abstractNumId w:val="0"/>
  </w:num>
  <w:num w:numId="39">
    <w:abstractNumId w:val="24"/>
  </w:num>
  <w:num w:numId="40">
    <w:abstractNumId w:val="3"/>
  </w:num>
  <w:num w:numId="41">
    <w:abstractNumId w:val="12"/>
    <w:lvlOverride w:ilvl="0">
      <w:startOverride w:val="1"/>
    </w:lvlOverride>
  </w:num>
  <w:num w:numId="42">
    <w:abstractNumId w:val="12"/>
    <w:lvlOverride w:ilvl="0">
      <w:startOverride w:val="1"/>
    </w:lvlOverride>
  </w:num>
  <w:num w:numId="43">
    <w:abstractNumId w:val="12"/>
    <w:lvlOverride w:ilvl="0">
      <w:startOverride w:val="1"/>
    </w:lvlOverride>
  </w:num>
  <w:num w:numId="44">
    <w:abstractNumId w:val="12"/>
  </w:num>
  <w:num w:numId="45">
    <w:abstractNumId w:val="12"/>
    <w:lvlOverride w:ilvl="0">
      <w:startOverride w:val="1"/>
    </w:lvlOverride>
  </w:num>
  <w:num w:numId="46">
    <w:abstractNumId w:val="22"/>
  </w:num>
  <w:num w:numId="47">
    <w:abstractNumId w:val="15"/>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engtingting (Ting)">
    <w15:presenceInfo w15:providerId="AD" w15:userId="S-1-5-21-147214757-305610072-1517763936-95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64BA"/>
    <w:rsid w:val="0001701A"/>
    <w:rsid w:val="00017C43"/>
    <w:rsid w:val="000205C0"/>
    <w:rsid w:val="00020BFF"/>
    <w:rsid w:val="000224E8"/>
    <w:rsid w:val="00022E4A"/>
    <w:rsid w:val="00023E5C"/>
    <w:rsid w:val="00025434"/>
    <w:rsid w:val="0002747B"/>
    <w:rsid w:val="00031567"/>
    <w:rsid w:val="00032AB8"/>
    <w:rsid w:val="0003419C"/>
    <w:rsid w:val="000346B7"/>
    <w:rsid w:val="00034C89"/>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C12"/>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A7F40"/>
    <w:rsid w:val="000B13E4"/>
    <w:rsid w:val="000B2AB1"/>
    <w:rsid w:val="000B48A6"/>
    <w:rsid w:val="000B4B4A"/>
    <w:rsid w:val="000B54C1"/>
    <w:rsid w:val="000B5774"/>
    <w:rsid w:val="000B5F01"/>
    <w:rsid w:val="000B5F7E"/>
    <w:rsid w:val="000B78CC"/>
    <w:rsid w:val="000C00E1"/>
    <w:rsid w:val="000C42DD"/>
    <w:rsid w:val="000C4E93"/>
    <w:rsid w:val="000C5BFF"/>
    <w:rsid w:val="000C6CBB"/>
    <w:rsid w:val="000C6D76"/>
    <w:rsid w:val="000C6E31"/>
    <w:rsid w:val="000C7168"/>
    <w:rsid w:val="000D0344"/>
    <w:rsid w:val="000D3B23"/>
    <w:rsid w:val="000D468C"/>
    <w:rsid w:val="000D5EC9"/>
    <w:rsid w:val="000E02F8"/>
    <w:rsid w:val="000E13C9"/>
    <w:rsid w:val="000E159D"/>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210"/>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312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0673"/>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5C28"/>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37DCA"/>
    <w:rsid w:val="00241AD4"/>
    <w:rsid w:val="0024335F"/>
    <w:rsid w:val="00243BC1"/>
    <w:rsid w:val="00244332"/>
    <w:rsid w:val="00245042"/>
    <w:rsid w:val="00245B23"/>
    <w:rsid w:val="00246DE8"/>
    <w:rsid w:val="0025022A"/>
    <w:rsid w:val="00250854"/>
    <w:rsid w:val="0025138A"/>
    <w:rsid w:val="0025228F"/>
    <w:rsid w:val="002530BE"/>
    <w:rsid w:val="00253E55"/>
    <w:rsid w:val="00257195"/>
    <w:rsid w:val="002578D8"/>
    <w:rsid w:val="002613A5"/>
    <w:rsid w:val="002673AB"/>
    <w:rsid w:val="00267881"/>
    <w:rsid w:val="002723F2"/>
    <w:rsid w:val="00273821"/>
    <w:rsid w:val="00273FC1"/>
    <w:rsid w:val="00274983"/>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1D5E"/>
    <w:rsid w:val="002A3934"/>
    <w:rsid w:val="002A622D"/>
    <w:rsid w:val="002A6FBE"/>
    <w:rsid w:val="002B1C9E"/>
    <w:rsid w:val="002B1E85"/>
    <w:rsid w:val="002B28A5"/>
    <w:rsid w:val="002B34EA"/>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C7E9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89"/>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15E"/>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549"/>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296"/>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3AA0"/>
    <w:rsid w:val="0042735E"/>
    <w:rsid w:val="0043166A"/>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C77"/>
    <w:rsid w:val="00466F57"/>
    <w:rsid w:val="00467069"/>
    <w:rsid w:val="004678D4"/>
    <w:rsid w:val="0047197D"/>
    <w:rsid w:val="00471C06"/>
    <w:rsid w:val="00472352"/>
    <w:rsid w:val="004736B9"/>
    <w:rsid w:val="00473B6E"/>
    <w:rsid w:val="0047550E"/>
    <w:rsid w:val="00475FA8"/>
    <w:rsid w:val="004761B3"/>
    <w:rsid w:val="004768E0"/>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A7F41"/>
    <w:rsid w:val="004B2169"/>
    <w:rsid w:val="004B3D21"/>
    <w:rsid w:val="004B4C38"/>
    <w:rsid w:val="004B5426"/>
    <w:rsid w:val="004B5622"/>
    <w:rsid w:val="004B73E3"/>
    <w:rsid w:val="004C14E9"/>
    <w:rsid w:val="004C35F1"/>
    <w:rsid w:val="004C4FA4"/>
    <w:rsid w:val="004C5480"/>
    <w:rsid w:val="004C5649"/>
    <w:rsid w:val="004C702B"/>
    <w:rsid w:val="004C7347"/>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0CBB"/>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242"/>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3D9"/>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EFF"/>
    <w:rsid w:val="00591BC7"/>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AF9"/>
    <w:rsid w:val="005D1DAC"/>
    <w:rsid w:val="005D2E91"/>
    <w:rsid w:val="005D34B6"/>
    <w:rsid w:val="005D38FB"/>
    <w:rsid w:val="005D46A2"/>
    <w:rsid w:val="005D5A2E"/>
    <w:rsid w:val="005E0079"/>
    <w:rsid w:val="005E066C"/>
    <w:rsid w:val="005E2C44"/>
    <w:rsid w:val="005E300B"/>
    <w:rsid w:val="005E3280"/>
    <w:rsid w:val="005E5A4E"/>
    <w:rsid w:val="005E64D8"/>
    <w:rsid w:val="005E7E4E"/>
    <w:rsid w:val="005F0E08"/>
    <w:rsid w:val="005F1896"/>
    <w:rsid w:val="005F48CD"/>
    <w:rsid w:val="00600BB7"/>
    <w:rsid w:val="00600E5D"/>
    <w:rsid w:val="006012B9"/>
    <w:rsid w:val="00601A08"/>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7C7"/>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BCA"/>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1FE6"/>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0DAE"/>
    <w:rsid w:val="007125B7"/>
    <w:rsid w:val="00712AA2"/>
    <w:rsid w:val="00712F5A"/>
    <w:rsid w:val="007132D7"/>
    <w:rsid w:val="007136BA"/>
    <w:rsid w:val="007156C4"/>
    <w:rsid w:val="007174EE"/>
    <w:rsid w:val="00720AED"/>
    <w:rsid w:val="00720CE4"/>
    <w:rsid w:val="00721189"/>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E49"/>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3C4C"/>
    <w:rsid w:val="007E5106"/>
    <w:rsid w:val="007E555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292"/>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76091"/>
    <w:rsid w:val="008809A6"/>
    <w:rsid w:val="0088193D"/>
    <w:rsid w:val="00881BC8"/>
    <w:rsid w:val="00881D6A"/>
    <w:rsid w:val="008838A3"/>
    <w:rsid w:val="00883DE9"/>
    <w:rsid w:val="00884DB8"/>
    <w:rsid w:val="00884E52"/>
    <w:rsid w:val="008851E6"/>
    <w:rsid w:val="00885747"/>
    <w:rsid w:val="008860B9"/>
    <w:rsid w:val="00890994"/>
    <w:rsid w:val="00890C7C"/>
    <w:rsid w:val="00890F8C"/>
    <w:rsid w:val="008922C2"/>
    <w:rsid w:val="00892701"/>
    <w:rsid w:val="008945B0"/>
    <w:rsid w:val="008946B7"/>
    <w:rsid w:val="00897872"/>
    <w:rsid w:val="008A0411"/>
    <w:rsid w:val="008A07B6"/>
    <w:rsid w:val="008A40D6"/>
    <w:rsid w:val="008A4B74"/>
    <w:rsid w:val="008A58C6"/>
    <w:rsid w:val="008A60C1"/>
    <w:rsid w:val="008A6681"/>
    <w:rsid w:val="008A6A6E"/>
    <w:rsid w:val="008A6E23"/>
    <w:rsid w:val="008A6EF0"/>
    <w:rsid w:val="008A701C"/>
    <w:rsid w:val="008A7C51"/>
    <w:rsid w:val="008B03C4"/>
    <w:rsid w:val="008B1A4E"/>
    <w:rsid w:val="008B2872"/>
    <w:rsid w:val="008B291E"/>
    <w:rsid w:val="008B6BBE"/>
    <w:rsid w:val="008B751B"/>
    <w:rsid w:val="008C0C6D"/>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6ED"/>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4F25"/>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1C"/>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2101"/>
    <w:rsid w:val="009F458D"/>
    <w:rsid w:val="009F5C3D"/>
    <w:rsid w:val="009F6450"/>
    <w:rsid w:val="00A007DD"/>
    <w:rsid w:val="00A01DAE"/>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5C20"/>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1DFA"/>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279C"/>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29A4"/>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19F4"/>
    <w:rsid w:val="00BC35B5"/>
    <w:rsid w:val="00BC39FF"/>
    <w:rsid w:val="00BC4269"/>
    <w:rsid w:val="00BC5AC5"/>
    <w:rsid w:val="00BC65D5"/>
    <w:rsid w:val="00BC6C4E"/>
    <w:rsid w:val="00BC7455"/>
    <w:rsid w:val="00BD0E0B"/>
    <w:rsid w:val="00BD279D"/>
    <w:rsid w:val="00BD36FB"/>
    <w:rsid w:val="00BD5AE8"/>
    <w:rsid w:val="00BD5E3C"/>
    <w:rsid w:val="00BD64F8"/>
    <w:rsid w:val="00BE06BB"/>
    <w:rsid w:val="00BE0FD3"/>
    <w:rsid w:val="00BE1993"/>
    <w:rsid w:val="00BE2808"/>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38F"/>
    <w:rsid w:val="00C0058C"/>
    <w:rsid w:val="00C01A08"/>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161E"/>
    <w:rsid w:val="00C22470"/>
    <w:rsid w:val="00C2412B"/>
    <w:rsid w:val="00C2448E"/>
    <w:rsid w:val="00C24E1D"/>
    <w:rsid w:val="00C25689"/>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0AE9"/>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79B2"/>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338F"/>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56A1E"/>
    <w:rsid w:val="00D57B3F"/>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8E6"/>
    <w:rsid w:val="00DC1A2A"/>
    <w:rsid w:val="00DC32FA"/>
    <w:rsid w:val="00DC57BD"/>
    <w:rsid w:val="00DC67AC"/>
    <w:rsid w:val="00DC6D5F"/>
    <w:rsid w:val="00DC7503"/>
    <w:rsid w:val="00DC7B6E"/>
    <w:rsid w:val="00DD0B00"/>
    <w:rsid w:val="00DD1DAE"/>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70FB"/>
    <w:rsid w:val="00E0095F"/>
    <w:rsid w:val="00E02555"/>
    <w:rsid w:val="00E028EE"/>
    <w:rsid w:val="00E03A59"/>
    <w:rsid w:val="00E03A6C"/>
    <w:rsid w:val="00E03C6D"/>
    <w:rsid w:val="00E03EB1"/>
    <w:rsid w:val="00E10018"/>
    <w:rsid w:val="00E10F6B"/>
    <w:rsid w:val="00E119DC"/>
    <w:rsid w:val="00E125EC"/>
    <w:rsid w:val="00E12F74"/>
    <w:rsid w:val="00E139CA"/>
    <w:rsid w:val="00E15C46"/>
    <w:rsid w:val="00E16BCC"/>
    <w:rsid w:val="00E16F1D"/>
    <w:rsid w:val="00E214EB"/>
    <w:rsid w:val="00E22784"/>
    <w:rsid w:val="00E232BC"/>
    <w:rsid w:val="00E234D2"/>
    <w:rsid w:val="00E30D80"/>
    <w:rsid w:val="00E3131F"/>
    <w:rsid w:val="00E319C5"/>
    <w:rsid w:val="00E31B55"/>
    <w:rsid w:val="00E324CC"/>
    <w:rsid w:val="00E34407"/>
    <w:rsid w:val="00E3467F"/>
    <w:rsid w:val="00E34A9E"/>
    <w:rsid w:val="00E413B8"/>
    <w:rsid w:val="00E41CD1"/>
    <w:rsid w:val="00E42AC9"/>
    <w:rsid w:val="00E4440F"/>
    <w:rsid w:val="00E454D5"/>
    <w:rsid w:val="00E47690"/>
    <w:rsid w:val="00E51340"/>
    <w:rsid w:val="00E513E4"/>
    <w:rsid w:val="00E52089"/>
    <w:rsid w:val="00E52205"/>
    <w:rsid w:val="00E54B20"/>
    <w:rsid w:val="00E54D81"/>
    <w:rsid w:val="00E559B3"/>
    <w:rsid w:val="00E55E1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5A5D"/>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17CA"/>
    <w:rsid w:val="00F12DAD"/>
    <w:rsid w:val="00F136F7"/>
    <w:rsid w:val="00F1450A"/>
    <w:rsid w:val="00F15201"/>
    <w:rsid w:val="00F15345"/>
    <w:rsid w:val="00F207D5"/>
    <w:rsid w:val="00F20A47"/>
    <w:rsid w:val="00F20F18"/>
    <w:rsid w:val="00F215A3"/>
    <w:rsid w:val="00F22467"/>
    <w:rsid w:val="00F236D4"/>
    <w:rsid w:val="00F23AF6"/>
    <w:rsid w:val="00F2401C"/>
    <w:rsid w:val="00F244B1"/>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0DDD"/>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DCF"/>
    <w:rsid w:val="00FB2853"/>
    <w:rsid w:val="00FB3D40"/>
    <w:rsid w:val="00FB3FF4"/>
    <w:rsid w:val="00FB4E84"/>
    <w:rsid w:val="00FB575F"/>
    <w:rsid w:val="00FB7F73"/>
    <w:rsid w:val="00FC028E"/>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3D80"/>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93407A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68E0"/>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44"/>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535242"/>
    <w:rPr>
      <w:rFonts w:ascii="Arial" w:eastAsia="Times New Roman" w:hAnsi="Arial"/>
      <w:b/>
      <w:noProof/>
      <w:sz w:val="18"/>
      <w:lang w:val="en-GB" w:eastAsia="ja-JP"/>
    </w:rPr>
  </w:style>
  <w:style w:type="character" w:customStyle="1" w:styleId="TALChar">
    <w:name w:val="TAL Char"/>
    <w:qFormat/>
    <w:rsid w:val="00215C28"/>
    <w:rPr>
      <w:rFonts w:ascii="Arial" w:hAnsi="Arial"/>
      <w:sz w:val="18"/>
      <w:lang w:val="en-GB" w:eastAsia="en-US"/>
    </w:rPr>
  </w:style>
  <w:style w:type="character" w:customStyle="1" w:styleId="TAHChar">
    <w:name w:val="TAH Char"/>
    <w:link w:val="TAH"/>
    <w:qFormat/>
    <w:rsid w:val="00215C28"/>
    <w:rPr>
      <w:rFonts w:ascii="Arial" w:eastAsia="Times New Roman" w:hAnsi="Arial"/>
      <w:b/>
      <w:sz w:val="18"/>
      <w:lang w:val="en-GB"/>
    </w:rPr>
  </w:style>
  <w:style w:type="character" w:customStyle="1" w:styleId="B1Char">
    <w:name w:val="B1 Char"/>
    <w:rsid w:val="00215C28"/>
    <w:rPr>
      <w:rFonts w:ascii="Times New Roman" w:hAnsi="Times New Roman"/>
      <w:lang w:val="en-GB" w:eastAsia="en-US"/>
    </w:rPr>
  </w:style>
  <w:style w:type="character" w:customStyle="1" w:styleId="TFChar">
    <w:name w:val="TF Char"/>
    <w:link w:val="TF"/>
    <w:rsid w:val="00215C28"/>
    <w:rPr>
      <w:rFonts w:ascii="Arial" w:eastAsia="Times New Roman" w:hAnsi="Arial"/>
      <w:b/>
      <w:lang w:val="en-GB"/>
    </w:rPr>
  </w:style>
  <w:style w:type="character" w:customStyle="1" w:styleId="msoins0">
    <w:name w:val="msoins"/>
    <w:rsid w:val="00215C28"/>
  </w:style>
  <w:style w:type="character" w:customStyle="1" w:styleId="TACChar">
    <w:name w:val="TAC Char"/>
    <w:link w:val="TAC"/>
    <w:rsid w:val="00215C28"/>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Microsoft_Visio_2003-2010_Drawing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1772</TotalTime>
  <Pages>12</Pages>
  <Words>4259</Words>
  <Characters>23689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27893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84</cp:revision>
  <cp:lastPrinted>2009-04-22T07:01:00Z</cp:lastPrinted>
  <dcterms:created xsi:type="dcterms:W3CDTF">2020-09-21T07:06:00Z</dcterms:created>
  <dcterms:modified xsi:type="dcterms:W3CDTF">2020-10-22T13:42:00Z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(3)b31pTwAJI/u6o4/yEXgCJA9Dj5J7k1pJ9CEn+Tji4XPGS3PT1qjyEMf6qDbhD9+DjCKmNhPm
vC0DcWHL32z6upibjzya+gIMmO5YILLxTL6A5nce4uZNtrFFf7/FsuU+/gBmoCKSBo0832jM
g0gru36NwatQgEmijlSFIG2Tf4zQyf6IBzzWzUHyjW7JdwnlXDtwmAAKa19ET0dG1ZPw9iyK
n2VxHT0lEkGz4rN1ET</vt:lpwstr>
  </property>
  <property fmtid="{D5CDD505-2E9C-101B-9397-08002B2CF9AE}" pid="17" name="_2015_ms_pID_7253431">
    <vt:lpwstr>HZoezVrHlY5/Rv6oLt2Oq70s8nYXm4aNK+lf80HsWmg8RI49IrmULH
WRzqURRNlOMcqn6+s+20iQfL9NDMWoySP0qGWhgLDmrWloXLIa2ThM3/bdNQ/vVwbAGkCIUV
68cewHO+1L04KrDgG4MGk5p3b5T2xD8xnWWwONb7FkH6rnC0Yom20tkLfuvwHgQa167F1Alr
VE7h/xtP91YdjfhQYdbvV1cGF/WR8u2NEYw+</vt:lpwstr>
  </property>
  <property fmtid="{D5CDD505-2E9C-101B-9397-08002B2CF9AE}" pid="18" name="_2015_ms_pID_7253432">
    <vt:lpwstr>P4EXTDPiFj7/K7OJRz8dhK8=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